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3D9" w:rsidRDefault="005E43D9" w:rsidP="005E43D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 w:hint="eastAsia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3GPP TSG SA WG5 (Telecom Ma</w:t>
      </w:r>
      <w:r w:rsidR="00CC56B8">
        <w:rPr>
          <w:rFonts w:ascii="Arial" w:hAnsi="Arial" w:cs="Arial"/>
          <w:b/>
          <w:sz w:val="24"/>
        </w:rPr>
        <w:t>nagement) Meeting #119</w:t>
      </w:r>
      <w:r w:rsidR="00CC56B8">
        <w:rPr>
          <w:rFonts w:ascii="Arial" w:hAnsi="Arial" w:cs="Arial"/>
          <w:b/>
          <w:sz w:val="24"/>
        </w:rPr>
        <w:tab/>
        <w:t>S5-18</w:t>
      </w:r>
      <w:r w:rsidR="00CC56B8">
        <w:rPr>
          <w:rFonts w:ascii="Arial" w:hAnsi="Arial" w:cs="Arial" w:hint="eastAsia"/>
          <w:b/>
          <w:sz w:val="24"/>
          <w:lang w:eastAsia="zh-CN"/>
        </w:rPr>
        <w:t>3213</w:t>
      </w:r>
    </w:p>
    <w:p w:rsidR="005301A0" w:rsidRDefault="005E43D9" w:rsidP="00225C2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sz w:val="24"/>
        </w:rPr>
        <w:t>14-18 May 2018</w:t>
      </w:r>
      <w:r w:rsidRPr="00657B80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La Jolla (US)                                                                 </w:t>
      </w:r>
    </w:p>
    <w:p w:rsidR="00C022E3" w:rsidRDefault="00C022E3" w:rsidP="00225C2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ab/>
      </w:r>
    </w:p>
    <w:p w:rsidR="001C237B" w:rsidRDefault="001C237B" w:rsidP="001C237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 Mobile</w:t>
      </w:r>
    </w:p>
    <w:p w:rsidR="001C237B" w:rsidRDefault="00B41010" w:rsidP="001C237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pCR 28.541</w:t>
      </w:r>
      <w:r w:rsidR="001C237B">
        <w:rPr>
          <w:rFonts w:ascii="Arial" w:hAnsi="Arial" w:cs="Arial"/>
          <w:b/>
        </w:rPr>
        <w:t xml:space="preserve"> </w:t>
      </w:r>
      <w:r w:rsidR="00CC56B8">
        <w:rPr>
          <w:rFonts w:ascii="Arial" w:hAnsi="Arial" w:cs="Arial" w:hint="eastAsia"/>
          <w:b/>
          <w:lang w:eastAsia="zh-CN"/>
        </w:rPr>
        <w:t>A</w:t>
      </w:r>
      <w:r w:rsidRPr="00B41010">
        <w:rPr>
          <w:rFonts w:ascii="Arial" w:hAnsi="Arial" w:cs="Arial"/>
          <w:b/>
        </w:rPr>
        <w:t xml:space="preserve">dd </w:t>
      </w:r>
      <w:r w:rsidR="00CD290F">
        <w:rPr>
          <w:rFonts w:ascii="Arial" w:hAnsi="Arial" w:cs="Arial"/>
          <w:b/>
        </w:rPr>
        <w:t>NRCellDU</w:t>
      </w:r>
      <w:r w:rsidRPr="00B41010">
        <w:rPr>
          <w:rFonts w:ascii="Arial" w:hAnsi="Arial" w:cs="Arial"/>
          <w:b/>
        </w:rPr>
        <w:t xml:space="preserve"> class attributes </w:t>
      </w:r>
    </w:p>
    <w:p w:rsidR="001C237B" w:rsidRDefault="001C237B" w:rsidP="001C237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A</w:t>
      </w:r>
      <w:r w:rsidRPr="005660A4">
        <w:rPr>
          <w:rFonts w:ascii="Arial" w:hAnsi="Arial" w:cs="Arial"/>
          <w:b/>
        </w:rPr>
        <w:t>pproval</w:t>
      </w:r>
    </w:p>
    <w:p w:rsidR="001C237B" w:rsidRDefault="00B41010" w:rsidP="001C237B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6.4.3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1C23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asked to discuss and approve this contribution.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943962" w:rsidRPr="00566983" w:rsidRDefault="002D2B7C" w:rsidP="00943962">
      <w:pPr>
        <w:pStyle w:val="Reference"/>
        <w:rPr>
          <w:color w:val="000000"/>
          <w:lang w:val="en-US"/>
        </w:rPr>
      </w:pPr>
      <w:r w:rsidRPr="00566983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[1</w:t>
      </w:r>
      <w:r w:rsidR="00943962" w:rsidRPr="00566983">
        <w:rPr>
          <w:color w:val="000000"/>
          <w:lang w:val="en-US"/>
        </w:rPr>
        <w:t>]</w:t>
      </w:r>
      <w:r w:rsidR="00943962" w:rsidRPr="00566983">
        <w:rPr>
          <w:color w:val="000000"/>
          <w:lang w:val="en-US"/>
        </w:rPr>
        <w:tab/>
        <w:t>3GPP TS 28.5</w:t>
      </w:r>
      <w:r w:rsidR="00B41010">
        <w:rPr>
          <w:color w:val="000000"/>
          <w:lang w:val="en-US"/>
        </w:rPr>
        <w:t>4</w:t>
      </w:r>
      <w:r w:rsidR="00943962" w:rsidRPr="00566983">
        <w:rPr>
          <w:color w:val="000000"/>
          <w:lang w:val="en-US"/>
        </w:rPr>
        <w:t xml:space="preserve">1 </w:t>
      </w:r>
      <w:r w:rsidR="0048269C">
        <w:rPr>
          <w:color w:val="000000"/>
          <w:lang w:val="en-US"/>
        </w:rPr>
        <w:t>M</w:t>
      </w:r>
      <w:r w:rsidR="0048269C">
        <w:rPr>
          <w:rFonts w:hint="eastAsia"/>
          <w:color w:val="000000"/>
          <w:lang w:val="en-US" w:eastAsia="zh-CN"/>
        </w:rPr>
        <w:t>anagement</w:t>
      </w:r>
      <w:r w:rsidR="0048269C">
        <w:rPr>
          <w:color w:val="000000"/>
          <w:lang w:val="en-US" w:eastAsia="zh-CN"/>
        </w:rPr>
        <w:t xml:space="preserve"> and orchestration of networks and network slicing; NR and NG-RAN Network Resouce Model (NRM);</w:t>
      </w:r>
      <w:r w:rsidR="0048269C">
        <w:rPr>
          <w:color w:val="000000"/>
          <w:lang w:val="en-US"/>
        </w:rPr>
        <w:t xml:space="preserve"> </w:t>
      </w:r>
      <w:r w:rsidR="0048269C" w:rsidRPr="00566983">
        <w:rPr>
          <w:color w:val="000000"/>
          <w:lang w:val="en-US"/>
        </w:rPr>
        <w:t>Stage 2 and</w:t>
      </w:r>
      <w:r w:rsidR="0048269C">
        <w:rPr>
          <w:color w:val="000000"/>
          <w:lang w:val="en-US"/>
        </w:rPr>
        <w:t xml:space="preserve"> stage</w:t>
      </w:r>
      <w:r w:rsidR="0048269C" w:rsidRPr="00566983">
        <w:rPr>
          <w:color w:val="000000"/>
          <w:lang w:val="en-US"/>
        </w:rPr>
        <w:t xml:space="preserve"> 3</w:t>
      </w:r>
      <w:r w:rsidR="0048269C">
        <w:rPr>
          <w:color w:val="000000"/>
          <w:lang w:val="en-US"/>
        </w:rPr>
        <w:t xml:space="preserve"> v0.2.0</w:t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CD290F" w:rsidRDefault="00CD290F" w:rsidP="00790405">
      <w:r>
        <w:t>Add attribute</w:t>
      </w:r>
      <w:r>
        <w:rPr>
          <w:rFonts w:ascii="Courier New" w:hAnsi="Courier New" w:cs="Courier New"/>
        </w:rPr>
        <w:t xml:space="preserve"> </w:t>
      </w:r>
      <w:bookmarkStart w:id="0" w:name="_GoBack"/>
      <w:r>
        <w:rPr>
          <w:rFonts w:ascii="Courier New" w:hAnsi="Courier New" w:cs="Courier New"/>
        </w:rPr>
        <w:t>l</w:t>
      </w:r>
      <w:r w:rsidRPr="002D2B7C">
        <w:rPr>
          <w:rFonts w:ascii="Courier New" w:hAnsi="Courier New" w:cs="Courier New"/>
        </w:rPr>
        <w:t>ongitude</w:t>
      </w:r>
      <w:bookmarkEnd w:id="0"/>
      <w:r>
        <w:rPr>
          <w:rFonts w:ascii="Courier New" w:hAnsi="Courier New" w:cs="Courier New"/>
        </w:rPr>
        <w:t xml:space="preserve"> </w:t>
      </w:r>
      <w:r w:rsidRPr="002D2B7C">
        <w:t xml:space="preserve">in </w:t>
      </w:r>
      <w:r>
        <w:rPr>
          <w:rFonts w:ascii="Courier New" w:hAnsi="Courier New" w:cs="Courier New"/>
        </w:rPr>
        <w:t>&lt;IOC&gt;</w:t>
      </w:r>
      <w:r w:rsidR="00CC7156">
        <w:rPr>
          <w:rFonts w:ascii="Courier New" w:hAnsi="Courier New"/>
          <w:lang w:val="en-US" w:eastAsia="zh-CN"/>
        </w:rPr>
        <w:t>NRCellDU</w:t>
      </w:r>
      <w:r>
        <w:rPr>
          <w:rFonts w:ascii="Courier New" w:hAnsi="Courier New"/>
          <w:lang w:val="en-US" w:eastAsia="zh-CN"/>
        </w:rPr>
        <w:t xml:space="preserve"> </w:t>
      </w:r>
      <w:r>
        <w:t>currently defined in [1].</w:t>
      </w:r>
    </w:p>
    <w:p w:rsidR="00790405" w:rsidRDefault="002D2B7C" w:rsidP="00790405">
      <w:r>
        <w:t>Add attribute</w:t>
      </w:r>
      <w:r w:rsidRPr="002D2B7C">
        <w:rPr>
          <w:rFonts w:ascii="Courier New" w:hAnsi="Courier New" w:cs="Courier New"/>
        </w:rPr>
        <w:t xml:space="preserve"> </w:t>
      </w:r>
      <w:r w:rsidR="00D27DAA">
        <w:rPr>
          <w:rFonts w:ascii="Courier New" w:hAnsi="Courier New" w:cs="Courier New"/>
        </w:rPr>
        <w:t>l</w:t>
      </w:r>
      <w:r>
        <w:rPr>
          <w:rFonts w:ascii="Courier New" w:hAnsi="Courier New" w:cs="Courier New"/>
        </w:rPr>
        <w:t xml:space="preserve">atitude </w:t>
      </w:r>
      <w:r w:rsidRPr="002D2B7C">
        <w:t xml:space="preserve">in </w:t>
      </w:r>
      <w:r>
        <w:rPr>
          <w:rFonts w:ascii="Courier New" w:hAnsi="Courier New" w:cs="Courier New"/>
        </w:rPr>
        <w:t>&lt;IOC&gt;</w:t>
      </w:r>
      <w:r w:rsidR="00CC7156">
        <w:rPr>
          <w:rFonts w:ascii="Courier New" w:hAnsi="Courier New"/>
          <w:lang w:val="en-US" w:eastAsia="zh-CN"/>
        </w:rPr>
        <w:t>NRCellDU</w:t>
      </w:r>
      <w:r>
        <w:rPr>
          <w:rFonts w:ascii="Courier New" w:hAnsi="Courier New"/>
          <w:lang w:val="en-US" w:eastAsia="zh-CN"/>
        </w:rPr>
        <w:t xml:space="preserve"> </w:t>
      </w:r>
      <w:r>
        <w:t>currently defined in [1].</w:t>
      </w:r>
    </w:p>
    <w:p w:rsidR="00036D15" w:rsidRPr="00156428" w:rsidRDefault="00036D15" w:rsidP="00790405">
      <w:pPr>
        <w:rPr>
          <w:highlight w:val="yellow"/>
          <w:lang w:eastAsia="zh-CN"/>
        </w:rPr>
      </w:pPr>
      <w:r>
        <w:t xml:space="preserve">In </w:t>
      </w:r>
      <w:r w:rsidRPr="00B41715">
        <w:t>NR</w:t>
      </w:r>
      <w:r>
        <w:t xml:space="preserve"> </w:t>
      </w:r>
      <w:r w:rsidRPr="00B41715">
        <w:t>split deployment scenario</w:t>
      </w:r>
      <w:r>
        <w:t xml:space="preserve">s, the </w:t>
      </w:r>
      <w:r>
        <w:rPr>
          <w:rFonts w:ascii="Courier New" w:hAnsi="Courier New" w:cs="Courier New"/>
        </w:rPr>
        <w:t xml:space="preserve">longitude </w:t>
      </w:r>
      <w:r>
        <w:t xml:space="preserve">and </w:t>
      </w:r>
      <w:r>
        <w:rPr>
          <w:rFonts w:ascii="Courier New" w:hAnsi="Courier New" w:cs="Courier New"/>
        </w:rPr>
        <w:t>latitude</w:t>
      </w:r>
      <w:r>
        <w:t xml:space="preserve"> information can be obtained from the GPS module of its </w:t>
      </w:r>
      <w:r>
        <w:rPr>
          <w:lang w:eastAsia="zh-CN"/>
        </w:rPr>
        <w:t>gNB</w:t>
      </w:r>
      <w:r>
        <w:rPr>
          <w:rFonts w:hint="eastAsia"/>
          <w:lang w:eastAsia="zh-CN"/>
        </w:rPr>
        <w:t>-</w:t>
      </w:r>
      <w:r>
        <w:rPr>
          <w:lang w:eastAsia="zh-CN"/>
        </w:rPr>
        <w:t>DU. They can represent the location of the gNB-DU.</w:t>
      </w:r>
    </w:p>
    <w:p w:rsidR="00C022E3" w:rsidRDefault="00C022E3">
      <w:pPr>
        <w:pStyle w:val="1"/>
      </w:pPr>
      <w:r>
        <w:t>4</w:t>
      </w:r>
      <w:r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521"/>
      </w:tblGrid>
      <w:tr w:rsidR="00790405" w:rsidRPr="007D21AA" w:rsidTr="002D2B7C">
        <w:tc>
          <w:tcPr>
            <w:tcW w:w="9521" w:type="dxa"/>
            <w:shd w:val="clear" w:color="auto" w:fill="FFFFCC"/>
            <w:vAlign w:val="center"/>
          </w:tcPr>
          <w:p w:rsidR="00790405" w:rsidRPr="007D21AA" w:rsidRDefault="00790405" w:rsidP="00B541BC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 w:rsidRPr="00A457C9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:rsidR="00CC7156" w:rsidRDefault="00CC7156" w:rsidP="00CC7156">
      <w:pPr>
        <w:pStyle w:val="3"/>
        <w:rPr>
          <w:lang w:val="en-US" w:eastAsia="zh-CN"/>
        </w:rPr>
      </w:pPr>
      <w:bookmarkStart w:id="3" w:name="_Toc511658482"/>
      <w:bookmarkStart w:id="4" w:name="_Toc511658614"/>
      <w:bookmarkStart w:id="5" w:name="_Toc511659481"/>
      <w:bookmarkEnd w:id="1"/>
      <w:bookmarkEnd w:id="2"/>
      <w:r>
        <w:rPr>
          <w:rFonts w:hint="eastAsia"/>
          <w:lang w:val="en-US" w:eastAsia="zh-CN"/>
        </w:rPr>
        <w:t>4</w:t>
      </w:r>
      <w:r>
        <w:rPr>
          <w:lang w:val="en-US" w:eastAsia="zh-CN"/>
        </w:rPr>
        <w:t>.3.7</w:t>
      </w:r>
      <w:r>
        <w:rPr>
          <w:lang w:val="en-US" w:eastAsia="zh-CN"/>
        </w:rPr>
        <w:tab/>
      </w:r>
      <w:r>
        <w:rPr>
          <w:rFonts w:ascii="Courier New" w:hAnsi="Courier New"/>
          <w:lang w:val="en-US" w:eastAsia="zh-CN"/>
        </w:rPr>
        <w:t>NRCellDU</w:t>
      </w:r>
      <w:bookmarkEnd w:id="3"/>
      <w:bookmarkEnd w:id="4"/>
      <w:bookmarkEnd w:id="5"/>
    </w:p>
    <w:p w:rsidR="00CC7156" w:rsidRDefault="00CC7156" w:rsidP="00CC7156">
      <w:pPr>
        <w:pStyle w:val="4"/>
      </w:pPr>
      <w:bookmarkStart w:id="6" w:name="_Toc502918722"/>
      <w:bookmarkStart w:id="7" w:name="_Toc505651443"/>
      <w:bookmarkStart w:id="8" w:name="_Toc505651681"/>
      <w:bookmarkStart w:id="9" w:name="_Toc505678840"/>
      <w:bookmarkStart w:id="10" w:name="_Toc511658483"/>
      <w:bookmarkStart w:id="11" w:name="_Toc511658615"/>
      <w:bookmarkStart w:id="12" w:name="_Toc511659482"/>
      <w:r>
        <w:rPr>
          <w:rFonts w:hint="eastAsia"/>
          <w:lang w:eastAsia="zh-CN"/>
        </w:rPr>
        <w:t>4</w:t>
      </w:r>
      <w:r>
        <w:t>.3.7.1</w:t>
      </w:r>
      <w:r>
        <w:tab/>
        <w:t>Definition</w:t>
      </w:r>
      <w:bookmarkEnd w:id="6"/>
      <w:bookmarkEnd w:id="7"/>
      <w:bookmarkEnd w:id="8"/>
      <w:bookmarkEnd w:id="9"/>
      <w:bookmarkEnd w:id="10"/>
      <w:bookmarkEnd w:id="11"/>
      <w:bookmarkEnd w:id="12"/>
    </w:p>
    <w:p w:rsidR="00CC7156" w:rsidRDefault="00CC7156" w:rsidP="00CC7156">
      <w:r>
        <w:t>This IOC represents the information of a cell known by DU. The procedure for cell setup is initiated from the DU, thus requiring a notion of a cell. The DU owns the resources realizing the cell, thus requiring a notion of a cell owning the specific resources instances.</w:t>
      </w:r>
      <w:r w:rsidRPr="009A2D25">
        <w:t xml:space="preserve"> </w:t>
      </w:r>
    </w:p>
    <w:p w:rsidR="00CC7156" w:rsidRDefault="00CC7156" w:rsidP="00CC7156">
      <w:pPr>
        <w:rPr>
          <w:lang w:val="en-US"/>
        </w:rPr>
      </w:pPr>
      <w:r>
        <w:t xml:space="preserve">The nCGI attribute, holding the </w:t>
      </w:r>
      <w:r w:rsidRPr="00C2517C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NR Cell 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>Global identifier</w:t>
      </w:r>
      <w:r w:rsidRPr="00C2517C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(NC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>GI), see subclause 8.2 of TS 38.300 [3], serves as the ‘link’ between this IOC instance and a NRCellCU IOC instance holding the same NCGI in its nCGI attribute</w:t>
      </w:r>
      <w:r w:rsidRPr="00C2517C">
        <w:rPr>
          <w:rFonts w:ascii="Arial" w:hAnsi="Arial" w:cs="Arial"/>
          <w:color w:val="000000"/>
          <w:sz w:val="18"/>
          <w:szCs w:val="18"/>
          <w:shd w:val="clear" w:color="auto" w:fill="FFFFFF"/>
        </w:rPr>
        <w:t>.</w:t>
      </w:r>
    </w:p>
    <w:p w:rsidR="00CC7156" w:rsidRDefault="00CC7156" w:rsidP="00CC7156">
      <w:pPr>
        <w:pStyle w:val="4"/>
      </w:pPr>
      <w:bookmarkStart w:id="13" w:name="_Toc502918723"/>
      <w:bookmarkStart w:id="14" w:name="_Toc505651444"/>
      <w:bookmarkStart w:id="15" w:name="_Toc505651682"/>
      <w:bookmarkStart w:id="16" w:name="_Toc505678841"/>
      <w:bookmarkStart w:id="17" w:name="_Toc511658484"/>
      <w:bookmarkStart w:id="18" w:name="_Toc511658616"/>
      <w:bookmarkStart w:id="19" w:name="_Toc511659483"/>
      <w:r>
        <w:rPr>
          <w:rFonts w:hint="eastAsia"/>
          <w:lang w:eastAsia="zh-CN"/>
        </w:rPr>
        <w:lastRenderedPageBreak/>
        <w:t>4</w:t>
      </w:r>
      <w:r>
        <w:t>.3.7.2</w:t>
      </w:r>
      <w:r>
        <w:tab/>
        <w:t>Attributes</w:t>
      </w:r>
      <w:bookmarkEnd w:id="13"/>
      <w:bookmarkEnd w:id="14"/>
      <w:bookmarkEnd w:id="15"/>
      <w:bookmarkEnd w:id="16"/>
      <w:bookmarkEnd w:id="17"/>
      <w:bookmarkEnd w:id="18"/>
      <w:bookmarkEnd w:id="19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698"/>
        <w:gridCol w:w="947"/>
        <w:gridCol w:w="1306"/>
        <w:gridCol w:w="1219"/>
        <w:gridCol w:w="1257"/>
        <w:gridCol w:w="1428"/>
      </w:tblGrid>
      <w:tr w:rsidR="0068205A" w:rsidTr="00F956F1">
        <w:trPr>
          <w:cantSplit/>
          <w:jc w:val="center"/>
        </w:trPr>
        <w:tc>
          <w:tcPr>
            <w:tcW w:w="3698" w:type="dxa"/>
            <w:shd w:val="pct10" w:color="auto" w:fill="FFFFFF"/>
            <w:vAlign w:val="center"/>
          </w:tcPr>
          <w:p w:rsidR="0068205A" w:rsidRDefault="0068205A" w:rsidP="0068205A">
            <w:pPr>
              <w:pStyle w:val="TAH"/>
            </w:pPr>
            <w:r>
              <w:t>Attribute name</w:t>
            </w:r>
          </w:p>
        </w:tc>
        <w:tc>
          <w:tcPr>
            <w:tcW w:w="947" w:type="dxa"/>
            <w:shd w:val="pct10" w:color="auto" w:fill="FFFFFF"/>
            <w:vAlign w:val="center"/>
          </w:tcPr>
          <w:p w:rsidR="0068205A" w:rsidRDefault="0068205A" w:rsidP="0068205A">
            <w:pPr>
              <w:pStyle w:val="TAH"/>
            </w:pPr>
            <w:r>
              <w:t>Support Qualifier</w:t>
            </w:r>
          </w:p>
        </w:tc>
        <w:tc>
          <w:tcPr>
            <w:tcW w:w="1306" w:type="dxa"/>
            <w:shd w:val="pct10" w:color="auto" w:fill="FFFFFF"/>
            <w:vAlign w:val="center"/>
          </w:tcPr>
          <w:p w:rsidR="0068205A" w:rsidRDefault="0068205A" w:rsidP="0068205A">
            <w:pPr>
              <w:pStyle w:val="TAH"/>
            </w:pPr>
            <w:ins w:id="20" w:author="cmcc" w:date="2018-05-04T17:27:00Z">
              <w:r>
                <w:t>isReadable</w:t>
              </w:r>
            </w:ins>
          </w:p>
        </w:tc>
        <w:tc>
          <w:tcPr>
            <w:tcW w:w="1219" w:type="dxa"/>
            <w:shd w:val="pct10" w:color="auto" w:fill="FFFFFF"/>
            <w:vAlign w:val="center"/>
          </w:tcPr>
          <w:p w:rsidR="0068205A" w:rsidRDefault="0068205A" w:rsidP="0068205A">
            <w:pPr>
              <w:pStyle w:val="TAH"/>
            </w:pPr>
            <w:ins w:id="21" w:author="cmcc" w:date="2018-05-04T17:27:00Z">
              <w:r>
                <w:t>isWritable</w:t>
              </w:r>
            </w:ins>
          </w:p>
        </w:tc>
        <w:tc>
          <w:tcPr>
            <w:tcW w:w="1257" w:type="dxa"/>
            <w:shd w:val="pct10" w:color="auto" w:fill="FFFFFF"/>
            <w:vAlign w:val="center"/>
          </w:tcPr>
          <w:p w:rsidR="0068205A" w:rsidRDefault="0068205A" w:rsidP="0068205A">
            <w:pPr>
              <w:pStyle w:val="TAH"/>
            </w:pPr>
            <w:ins w:id="22" w:author="cmcc" w:date="2018-05-04T17:27:00Z">
              <w:r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1428" w:type="dxa"/>
            <w:shd w:val="pct10" w:color="auto" w:fill="FFFFFF"/>
            <w:vAlign w:val="center"/>
          </w:tcPr>
          <w:p w:rsidR="0068205A" w:rsidRDefault="0068205A" w:rsidP="0068205A">
            <w:pPr>
              <w:pStyle w:val="TAH"/>
            </w:pPr>
            <w:ins w:id="23" w:author="cmcc" w:date="2018-05-04T17:27:00Z">
              <w:r>
                <w:t>isNotifyable</w:t>
              </w:r>
            </w:ins>
          </w:p>
        </w:tc>
      </w:tr>
      <w:tr w:rsidR="0068205A" w:rsidRPr="00B41715" w:rsidTr="00F956F1">
        <w:trPr>
          <w:cantSplit/>
          <w:jc w:val="center"/>
        </w:trPr>
        <w:tc>
          <w:tcPr>
            <w:tcW w:w="3698" w:type="dxa"/>
            <w:shd w:val="clear" w:color="auto" w:fill="FFFFFF"/>
          </w:tcPr>
          <w:p w:rsidR="0068205A" w:rsidRPr="00B41715" w:rsidRDefault="0068205A" w:rsidP="0068205A">
            <w:pPr>
              <w:pStyle w:val="TAL"/>
              <w:rPr>
                <w:rFonts w:ascii="Courier New" w:hAnsi="Courier New" w:cs="Courier New"/>
                <w:sz w:val="20"/>
                <w:lang w:val="en-US" w:eastAsia="ja-JP"/>
              </w:rPr>
            </w:pPr>
            <w:r w:rsidRPr="00B41715">
              <w:rPr>
                <w:rFonts w:ascii="Courier New" w:eastAsia="Times New Roman" w:hAnsi="Courier New" w:cs="Courier New"/>
                <w:bCs/>
                <w:color w:val="333333"/>
                <w:lang w:val="en-US"/>
              </w:rPr>
              <w:t>nCGI</w:t>
            </w:r>
          </w:p>
        </w:tc>
        <w:tc>
          <w:tcPr>
            <w:tcW w:w="947" w:type="dxa"/>
          </w:tcPr>
          <w:p w:rsidR="0068205A" w:rsidRPr="00B41715" w:rsidRDefault="0068205A" w:rsidP="0068205A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306" w:type="dxa"/>
          </w:tcPr>
          <w:p w:rsidR="0068205A" w:rsidRPr="00B41715" w:rsidRDefault="0068205A" w:rsidP="0068205A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219" w:type="dxa"/>
          </w:tcPr>
          <w:p w:rsidR="0068205A" w:rsidRPr="00B41715" w:rsidRDefault="0068205A" w:rsidP="0068205A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257" w:type="dxa"/>
          </w:tcPr>
          <w:p w:rsidR="0068205A" w:rsidRPr="00B41715" w:rsidRDefault="0068205A" w:rsidP="0068205A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zh-CN"/>
              </w:rPr>
            </w:pPr>
          </w:p>
        </w:tc>
        <w:tc>
          <w:tcPr>
            <w:tcW w:w="1428" w:type="dxa"/>
          </w:tcPr>
          <w:p w:rsidR="0068205A" w:rsidRPr="00B41715" w:rsidRDefault="0068205A" w:rsidP="0068205A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zh-CN"/>
              </w:rPr>
            </w:pPr>
          </w:p>
        </w:tc>
      </w:tr>
      <w:tr w:rsidR="0068205A" w:rsidRPr="00B41715" w:rsidTr="00F956F1">
        <w:trPr>
          <w:cantSplit/>
          <w:jc w:val="center"/>
        </w:trPr>
        <w:tc>
          <w:tcPr>
            <w:tcW w:w="3698" w:type="dxa"/>
          </w:tcPr>
          <w:p w:rsidR="0068205A" w:rsidRPr="00B41715" w:rsidRDefault="0068205A" w:rsidP="0068205A">
            <w:pPr>
              <w:pStyle w:val="TAL"/>
              <w:rPr>
                <w:rFonts w:ascii="Courier New" w:eastAsia="Times New Roman" w:hAnsi="Courier New" w:cs="Courier New"/>
                <w:bCs/>
                <w:color w:val="333333"/>
                <w:lang w:val="en-US"/>
              </w:rPr>
            </w:pPr>
            <w:r w:rsidRPr="00B41715">
              <w:rPr>
                <w:rFonts w:ascii="Courier New" w:eastAsia="Times New Roman" w:hAnsi="Courier New" w:cs="Courier New"/>
                <w:bCs/>
                <w:color w:val="333333"/>
                <w:lang w:val="en-US"/>
              </w:rPr>
              <w:t>operationalState</w:t>
            </w:r>
            <w:r>
              <w:rPr>
                <w:rFonts w:ascii="Courier New" w:hAnsi="Courier New" w:cs="Courier New"/>
              </w:rPr>
              <w:t xml:space="preserve"> </w:t>
            </w:r>
            <w:r w:rsidRPr="009940F0">
              <w:rPr>
                <w:rFonts w:ascii="Times New Roman" w:eastAsia="Times New Roman" w:hAnsi="Times New Roman"/>
                <w:bCs/>
                <w:color w:val="333333"/>
                <w:lang w:val="en-US"/>
              </w:rPr>
              <w:t>(see Note 1)</w:t>
            </w:r>
          </w:p>
        </w:tc>
        <w:tc>
          <w:tcPr>
            <w:tcW w:w="947" w:type="dxa"/>
          </w:tcPr>
          <w:p w:rsidR="0068205A" w:rsidRPr="00B41715" w:rsidRDefault="0068205A" w:rsidP="0068205A">
            <w:pPr>
              <w:pStyle w:val="TAL"/>
              <w:jc w:val="center"/>
              <w:rPr>
                <w:rFonts w:ascii="Courier New" w:eastAsia="Times New Roman" w:hAnsi="Courier New" w:cs="Courier New"/>
                <w:bCs/>
                <w:color w:val="333333"/>
                <w:lang w:val="en-US"/>
              </w:rPr>
            </w:pPr>
            <w:r>
              <w:rPr>
                <w:rFonts w:cs="Arial"/>
              </w:rPr>
              <w:t>C</w:t>
            </w:r>
            <w:r w:rsidRPr="0008343C">
              <w:rPr>
                <w:rFonts w:cs="Arial"/>
              </w:rPr>
              <w:t>M</w:t>
            </w:r>
          </w:p>
        </w:tc>
        <w:tc>
          <w:tcPr>
            <w:tcW w:w="1306" w:type="dxa"/>
          </w:tcPr>
          <w:p w:rsidR="0068205A" w:rsidRPr="00B41715" w:rsidRDefault="0068205A" w:rsidP="0068205A">
            <w:pPr>
              <w:pStyle w:val="TAL"/>
              <w:jc w:val="center"/>
              <w:rPr>
                <w:rFonts w:ascii="Courier New" w:eastAsia="Times New Roman" w:hAnsi="Courier New" w:cs="Courier New"/>
                <w:bCs/>
                <w:color w:val="333333"/>
                <w:lang w:val="en-US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19" w:type="dxa"/>
          </w:tcPr>
          <w:p w:rsidR="0068205A" w:rsidRPr="00B07349" w:rsidRDefault="0068205A" w:rsidP="0068205A">
            <w:pPr>
              <w:pStyle w:val="TAL"/>
              <w:jc w:val="center"/>
              <w:rPr>
                <w:lang w:eastAsia="zh-CN"/>
              </w:rPr>
            </w:pPr>
            <w:r w:rsidRPr="00B07349">
              <w:rPr>
                <w:rFonts w:hint="eastAsia"/>
                <w:lang w:eastAsia="zh-CN"/>
              </w:rPr>
              <w:t>-</w:t>
            </w:r>
          </w:p>
        </w:tc>
        <w:tc>
          <w:tcPr>
            <w:tcW w:w="1257" w:type="dxa"/>
          </w:tcPr>
          <w:p w:rsidR="0068205A" w:rsidRPr="00B07349" w:rsidRDefault="0068205A" w:rsidP="0068205A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28" w:type="dxa"/>
          </w:tcPr>
          <w:p w:rsidR="0068205A" w:rsidRPr="00B41715" w:rsidRDefault="0068205A" w:rsidP="0068205A">
            <w:pPr>
              <w:pStyle w:val="TAL"/>
              <w:rPr>
                <w:rFonts w:ascii="Courier New" w:eastAsia="Times New Roman" w:hAnsi="Courier New" w:cs="Courier New"/>
                <w:bCs/>
                <w:color w:val="333333"/>
                <w:lang w:val="en-US"/>
              </w:rPr>
            </w:pPr>
            <w:r>
              <w:rPr>
                <w:rFonts w:hint="eastAsia"/>
              </w:rPr>
              <w:t xml:space="preserve">M </w:t>
            </w:r>
            <w:r>
              <w:rPr>
                <w:rFonts w:ascii="Times New Roman" w:eastAsia="Times New Roman" w:hAnsi="Times New Roman"/>
                <w:bCs/>
                <w:color w:val="333333"/>
                <w:lang w:val="en-US"/>
              </w:rPr>
              <w:t>(see Note 2</w:t>
            </w:r>
            <w:r w:rsidRPr="009940F0">
              <w:rPr>
                <w:rFonts w:ascii="Times New Roman" w:eastAsia="Times New Roman" w:hAnsi="Times New Roman"/>
                <w:bCs/>
                <w:color w:val="333333"/>
                <w:lang w:val="en-US"/>
              </w:rPr>
              <w:t>)</w:t>
            </w:r>
          </w:p>
        </w:tc>
      </w:tr>
      <w:tr w:rsidR="0068205A" w:rsidRPr="00B41715" w:rsidTr="00F956F1">
        <w:trPr>
          <w:cantSplit/>
          <w:jc w:val="center"/>
        </w:trPr>
        <w:tc>
          <w:tcPr>
            <w:tcW w:w="3698" w:type="dxa"/>
          </w:tcPr>
          <w:p w:rsidR="0068205A" w:rsidRPr="00B41715" w:rsidRDefault="0068205A" w:rsidP="0068205A">
            <w:pPr>
              <w:pStyle w:val="TAL"/>
              <w:rPr>
                <w:rFonts w:ascii="Courier New" w:eastAsia="Times New Roman" w:hAnsi="Courier New" w:cs="Courier New"/>
                <w:bCs/>
                <w:color w:val="333333"/>
                <w:lang w:val="en-US"/>
              </w:rPr>
            </w:pPr>
            <w:r>
              <w:rPr>
                <w:rFonts w:ascii="Courier New" w:hAnsi="Courier New" w:cs="Courier New"/>
              </w:rPr>
              <w:t xml:space="preserve">administrativeState </w:t>
            </w:r>
            <w:r w:rsidRPr="009940F0">
              <w:rPr>
                <w:rFonts w:ascii="Times New Roman" w:eastAsia="Times New Roman" w:hAnsi="Times New Roman"/>
                <w:bCs/>
                <w:color w:val="333333"/>
                <w:lang w:val="en-US"/>
              </w:rPr>
              <w:t>(see Note 1)</w:t>
            </w:r>
          </w:p>
        </w:tc>
        <w:tc>
          <w:tcPr>
            <w:tcW w:w="947" w:type="dxa"/>
          </w:tcPr>
          <w:p w:rsidR="0068205A" w:rsidRPr="00B41715" w:rsidRDefault="0068205A" w:rsidP="0068205A">
            <w:pPr>
              <w:pStyle w:val="TAL"/>
              <w:jc w:val="center"/>
              <w:rPr>
                <w:rFonts w:ascii="Courier New" w:eastAsia="Times New Roman" w:hAnsi="Courier New" w:cs="Courier New"/>
                <w:bCs/>
                <w:color w:val="333333"/>
                <w:lang w:val="en-US"/>
              </w:rPr>
            </w:pPr>
            <w:r>
              <w:rPr>
                <w:rFonts w:cs="Arial"/>
              </w:rPr>
              <w:t>C</w:t>
            </w:r>
            <w:r w:rsidRPr="0008343C">
              <w:rPr>
                <w:rFonts w:cs="Arial"/>
              </w:rPr>
              <w:t>M</w:t>
            </w:r>
          </w:p>
        </w:tc>
        <w:tc>
          <w:tcPr>
            <w:tcW w:w="1306" w:type="dxa"/>
          </w:tcPr>
          <w:p w:rsidR="0068205A" w:rsidRPr="00B41715" w:rsidRDefault="0068205A" w:rsidP="0068205A">
            <w:pPr>
              <w:pStyle w:val="TAL"/>
              <w:jc w:val="center"/>
              <w:rPr>
                <w:rFonts w:ascii="Courier New" w:eastAsia="Times New Roman" w:hAnsi="Courier New" w:cs="Courier New"/>
                <w:bCs/>
                <w:color w:val="333333"/>
                <w:lang w:val="en-US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19" w:type="dxa"/>
          </w:tcPr>
          <w:p w:rsidR="0068205A" w:rsidRPr="00B07349" w:rsidRDefault="0068205A" w:rsidP="0068205A">
            <w:pPr>
              <w:pStyle w:val="TAL"/>
              <w:jc w:val="center"/>
              <w:rPr>
                <w:lang w:eastAsia="zh-CN"/>
              </w:rPr>
            </w:pPr>
            <w:r w:rsidRPr="00B07349">
              <w:rPr>
                <w:rFonts w:hint="eastAsia"/>
                <w:lang w:eastAsia="zh-CN"/>
              </w:rPr>
              <w:t>M</w:t>
            </w:r>
          </w:p>
        </w:tc>
        <w:tc>
          <w:tcPr>
            <w:tcW w:w="1257" w:type="dxa"/>
          </w:tcPr>
          <w:p w:rsidR="0068205A" w:rsidRPr="00B07349" w:rsidRDefault="0068205A" w:rsidP="0068205A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28" w:type="dxa"/>
          </w:tcPr>
          <w:p w:rsidR="0068205A" w:rsidRPr="00B41715" w:rsidRDefault="0068205A" w:rsidP="0068205A">
            <w:pPr>
              <w:pStyle w:val="TAL"/>
              <w:rPr>
                <w:rFonts w:ascii="Courier New" w:eastAsia="Times New Roman" w:hAnsi="Courier New" w:cs="Courier New"/>
                <w:bCs/>
                <w:color w:val="333333"/>
                <w:lang w:val="en-US"/>
              </w:rPr>
            </w:pPr>
            <w:r>
              <w:rPr>
                <w:rFonts w:hint="eastAsia"/>
              </w:rPr>
              <w:t xml:space="preserve">M </w:t>
            </w:r>
            <w:r>
              <w:rPr>
                <w:rFonts w:ascii="Times New Roman" w:eastAsia="Times New Roman" w:hAnsi="Times New Roman"/>
                <w:bCs/>
                <w:color w:val="333333"/>
                <w:lang w:val="en-US"/>
              </w:rPr>
              <w:t>(see Note 2</w:t>
            </w:r>
            <w:r w:rsidRPr="009940F0">
              <w:rPr>
                <w:rFonts w:ascii="Times New Roman" w:eastAsia="Times New Roman" w:hAnsi="Times New Roman"/>
                <w:bCs/>
                <w:color w:val="333333"/>
                <w:lang w:val="en-US"/>
              </w:rPr>
              <w:t>)</w:t>
            </w:r>
          </w:p>
        </w:tc>
      </w:tr>
      <w:tr w:rsidR="0068205A" w:rsidTr="00F956F1">
        <w:trPr>
          <w:cantSplit/>
          <w:jc w:val="center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5A" w:rsidRPr="006657EF" w:rsidRDefault="0068205A" w:rsidP="0068205A">
            <w:pPr>
              <w:pStyle w:val="TAL"/>
              <w:rPr>
                <w:rFonts w:ascii="Courier New" w:eastAsia="Times New Roman" w:hAnsi="Courier New" w:cs="Courier New"/>
                <w:bCs/>
                <w:color w:val="333333"/>
                <w:lang w:val="en-US"/>
              </w:rPr>
            </w:pPr>
            <w:r w:rsidRPr="006657EF">
              <w:rPr>
                <w:rFonts w:ascii="Courier New" w:eastAsia="Times New Roman" w:hAnsi="Courier New" w:cs="Courier New"/>
                <w:bCs/>
                <w:color w:val="333333"/>
                <w:lang w:val="en-US"/>
              </w:rPr>
              <w:t>availabilityStatus</w:t>
            </w:r>
            <w:r>
              <w:rPr>
                <w:rFonts w:ascii="Courier New" w:hAnsi="Courier New" w:cs="Courier New"/>
              </w:rPr>
              <w:t xml:space="preserve"> </w:t>
            </w:r>
            <w:r w:rsidRPr="009940F0">
              <w:rPr>
                <w:rFonts w:ascii="Times New Roman" w:eastAsia="Times New Roman" w:hAnsi="Times New Roman"/>
                <w:bCs/>
                <w:color w:val="333333"/>
                <w:lang w:val="en-US"/>
              </w:rPr>
              <w:t>(see Note 1)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5A" w:rsidRPr="006657EF" w:rsidRDefault="0068205A" w:rsidP="0068205A">
            <w:pPr>
              <w:pStyle w:val="TAL"/>
              <w:jc w:val="center"/>
              <w:rPr>
                <w:rFonts w:ascii="Courier New" w:eastAsia="Times New Roman" w:hAnsi="Courier New" w:cs="Courier New"/>
                <w:bCs/>
                <w:color w:val="333333"/>
                <w:lang w:val="en-US"/>
              </w:rPr>
            </w:pPr>
            <w:r>
              <w:rPr>
                <w:rFonts w:cs="Arial"/>
              </w:rPr>
              <w:t>C</w:t>
            </w:r>
            <w:r w:rsidRPr="0008343C">
              <w:rPr>
                <w:rFonts w:cs="Arial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5A" w:rsidRPr="006657EF" w:rsidRDefault="0068205A" w:rsidP="0068205A">
            <w:pPr>
              <w:pStyle w:val="TAL"/>
              <w:jc w:val="center"/>
              <w:rPr>
                <w:rFonts w:ascii="Courier New" w:eastAsia="Times New Roman" w:hAnsi="Courier New" w:cs="Courier New"/>
                <w:bCs/>
                <w:color w:val="333333"/>
                <w:lang w:val="en-US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5A" w:rsidRPr="00B07349" w:rsidRDefault="0068205A" w:rsidP="0068205A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5A" w:rsidRPr="00B07349" w:rsidRDefault="0068205A" w:rsidP="0068205A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5A" w:rsidRPr="006657EF" w:rsidRDefault="0068205A" w:rsidP="0068205A">
            <w:pPr>
              <w:pStyle w:val="TAL"/>
              <w:rPr>
                <w:rFonts w:ascii="Courier New" w:eastAsia="Times New Roman" w:hAnsi="Courier New" w:cs="Courier New"/>
                <w:bCs/>
                <w:color w:val="333333"/>
                <w:lang w:val="en-US"/>
              </w:rPr>
            </w:pPr>
            <w:r>
              <w:rPr>
                <w:rFonts w:hint="eastAsia"/>
              </w:rPr>
              <w:t xml:space="preserve">M </w:t>
            </w:r>
            <w:r>
              <w:rPr>
                <w:rFonts w:ascii="Times New Roman" w:eastAsia="Times New Roman" w:hAnsi="Times New Roman"/>
                <w:bCs/>
                <w:color w:val="333333"/>
                <w:lang w:val="en-US"/>
              </w:rPr>
              <w:t>(see Note 2</w:t>
            </w:r>
            <w:r w:rsidRPr="009940F0">
              <w:rPr>
                <w:rFonts w:ascii="Times New Roman" w:eastAsia="Times New Roman" w:hAnsi="Times New Roman"/>
                <w:bCs/>
                <w:color w:val="333333"/>
                <w:lang w:val="en-US"/>
              </w:rPr>
              <w:t>)</w:t>
            </w:r>
          </w:p>
        </w:tc>
      </w:tr>
      <w:tr w:rsidR="0068205A" w:rsidRPr="00B41715" w:rsidTr="00F956F1">
        <w:trPr>
          <w:cantSplit/>
          <w:jc w:val="center"/>
        </w:trPr>
        <w:tc>
          <w:tcPr>
            <w:tcW w:w="3698" w:type="dxa"/>
          </w:tcPr>
          <w:p w:rsidR="0068205A" w:rsidRPr="00B41715" w:rsidRDefault="0068205A" w:rsidP="0068205A">
            <w:pPr>
              <w:pStyle w:val="TAL"/>
              <w:rPr>
                <w:rFonts w:ascii="Courier New" w:eastAsia="Times New Roman" w:hAnsi="Courier New" w:cs="Courier New"/>
                <w:bCs/>
                <w:color w:val="333333"/>
                <w:lang w:val="en-US"/>
              </w:rPr>
            </w:pPr>
            <w:r>
              <w:rPr>
                <w:rFonts w:ascii="Courier New" w:hAnsi="Courier New"/>
                <w:lang w:val="en-US" w:eastAsia="zh-CN"/>
              </w:rPr>
              <w:t>plmnIdList</w:t>
            </w:r>
          </w:p>
        </w:tc>
        <w:tc>
          <w:tcPr>
            <w:tcW w:w="947" w:type="dxa"/>
          </w:tcPr>
          <w:p w:rsidR="0068205A" w:rsidRPr="00B07349" w:rsidRDefault="0068205A" w:rsidP="0068205A">
            <w:pPr>
              <w:pStyle w:val="TAL"/>
              <w:jc w:val="center"/>
              <w:rPr>
                <w:lang w:eastAsia="zh-CN"/>
              </w:rPr>
            </w:pPr>
            <w:r w:rsidRPr="00B07349">
              <w:rPr>
                <w:rFonts w:hint="eastAsia"/>
                <w:lang w:eastAsia="zh-CN"/>
              </w:rPr>
              <w:t>M</w:t>
            </w:r>
          </w:p>
        </w:tc>
        <w:tc>
          <w:tcPr>
            <w:tcW w:w="1306" w:type="dxa"/>
          </w:tcPr>
          <w:p w:rsidR="0068205A" w:rsidRPr="00B41715" w:rsidRDefault="0068205A" w:rsidP="0068205A">
            <w:pPr>
              <w:pStyle w:val="TAL"/>
              <w:jc w:val="center"/>
              <w:rPr>
                <w:rFonts w:ascii="Courier New" w:eastAsia="Times New Roman" w:hAnsi="Courier New" w:cs="Courier New"/>
                <w:bCs/>
                <w:color w:val="333333"/>
                <w:lang w:val="en-US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19" w:type="dxa"/>
          </w:tcPr>
          <w:p w:rsidR="0068205A" w:rsidRPr="00B07349" w:rsidRDefault="0068205A" w:rsidP="0068205A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57" w:type="dxa"/>
          </w:tcPr>
          <w:p w:rsidR="0068205A" w:rsidRPr="00B07349" w:rsidRDefault="0068205A" w:rsidP="0068205A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28" w:type="dxa"/>
          </w:tcPr>
          <w:p w:rsidR="0068205A" w:rsidRPr="00B41715" w:rsidRDefault="0068205A" w:rsidP="0068205A">
            <w:pPr>
              <w:pStyle w:val="TAL"/>
              <w:jc w:val="center"/>
              <w:rPr>
                <w:rFonts w:ascii="Courier New" w:eastAsia="Times New Roman" w:hAnsi="Courier New" w:cs="Courier New"/>
                <w:bCs/>
                <w:color w:val="333333"/>
                <w:lang w:val="en-US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</w:tr>
      <w:tr w:rsidR="0068205A" w:rsidRPr="00B41715" w:rsidTr="00F956F1">
        <w:trPr>
          <w:cantSplit/>
          <w:jc w:val="center"/>
        </w:trPr>
        <w:tc>
          <w:tcPr>
            <w:tcW w:w="3698" w:type="dxa"/>
          </w:tcPr>
          <w:p w:rsidR="0068205A" w:rsidRDefault="0068205A" w:rsidP="0068205A">
            <w:pPr>
              <w:pStyle w:val="TAL"/>
              <w:rPr>
                <w:rFonts w:ascii="Courier New" w:hAnsi="Courier New"/>
                <w:lang w:val="en-US" w:eastAsia="zh-CN"/>
              </w:rPr>
            </w:pPr>
            <w:r w:rsidRPr="00523705">
              <w:rPr>
                <w:rFonts w:ascii="Courier New" w:eastAsia="Times New Roman" w:hAnsi="Courier New" w:cs="Courier New"/>
                <w:bCs/>
                <w:color w:val="333333"/>
                <w:lang w:val="en-US"/>
              </w:rPr>
              <w:t>n</w:t>
            </w:r>
            <w:r w:rsidRPr="00523705">
              <w:rPr>
                <w:rFonts w:ascii="Courier New" w:eastAsia="Times New Roman" w:hAnsi="Courier New" w:cs="Courier New" w:hint="eastAsia"/>
                <w:bCs/>
                <w:color w:val="333333"/>
                <w:lang w:val="en-US"/>
              </w:rPr>
              <w:t>SSAI</w:t>
            </w:r>
          </w:p>
        </w:tc>
        <w:tc>
          <w:tcPr>
            <w:tcW w:w="947" w:type="dxa"/>
          </w:tcPr>
          <w:p w:rsidR="0068205A" w:rsidRDefault="0068205A" w:rsidP="0068205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06" w:type="dxa"/>
          </w:tcPr>
          <w:p w:rsidR="0068205A" w:rsidRDefault="0068205A" w:rsidP="0068205A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19" w:type="dxa"/>
          </w:tcPr>
          <w:p w:rsidR="0068205A" w:rsidRDefault="0068205A" w:rsidP="0068205A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57" w:type="dxa"/>
          </w:tcPr>
          <w:p w:rsidR="0068205A" w:rsidRDefault="0068205A" w:rsidP="0068205A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28" w:type="dxa"/>
          </w:tcPr>
          <w:p w:rsidR="0068205A" w:rsidRDefault="0068205A" w:rsidP="0068205A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</w:tr>
      <w:tr w:rsidR="0068205A" w:rsidRPr="00B41715" w:rsidTr="00F956F1">
        <w:trPr>
          <w:cantSplit/>
          <w:jc w:val="center"/>
        </w:trPr>
        <w:tc>
          <w:tcPr>
            <w:tcW w:w="3698" w:type="dxa"/>
          </w:tcPr>
          <w:p w:rsidR="0068205A" w:rsidRPr="00B41715" w:rsidRDefault="0068205A" w:rsidP="0068205A">
            <w:pPr>
              <w:pStyle w:val="TAL"/>
              <w:rPr>
                <w:rFonts w:ascii="Courier New" w:eastAsia="Times New Roman" w:hAnsi="Courier New" w:cs="Courier New"/>
                <w:bCs/>
                <w:color w:val="333333"/>
                <w:lang w:val="en-US"/>
              </w:rPr>
            </w:pPr>
            <w:r w:rsidRPr="00967CD0">
              <w:rPr>
                <w:rFonts w:ascii="Courier New" w:eastAsia="Times New Roman" w:hAnsi="Courier New" w:cs="Courier New"/>
                <w:bCs/>
                <w:color w:val="333333"/>
                <w:lang w:val="en-US"/>
              </w:rPr>
              <w:t>nRPCI</w:t>
            </w:r>
          </w:p>
        </w:tc>
        <w:tc>
          <w:tcPr>
            <w:tcW w:w="947" w:type="dxa"/>
          </w:tcPr>
          <w:p w:rsidR="0068205A" w:rsidRPr="00B41715" w:rsidRDefault="0068205A" w:rsidP="0068205A">
            <w:pPr>
              <w:pStyle w:val="TAL"/>
              <w:jc w:val="center"/>
              <w:rPr>
                <w:rFonts w:ascii="Courier New" w:eastAsia="Times New Roman" w:hAnsi="Courier New" w:cs="Courier New"/>
                <w:bCs/>
                <w:color w:val="333333"/>
                <w:lang w:val="en-US"/>
              </w:rPr>
            </w:pPr>
            <w:r w:rsidRPr="00EB5D66">
              <w:rPr>
                <w:rFonts w:cs="Arial"/>
              </w:rPr>
              <w:t>M</w:t>
            </w:r>
          </w:p>
        </w:tc>
        <w:tc>
          <w:tcPr>
            <w:tcW w:w="1306" w:type="dxa"/>
          </w:tcPr>
          <w:p w:rsidR="0068205A" w:rsidRPr="00B41715" w:rsidRDefault="0068205A" w:rsidP="0068205A">
            <w:pPr>
              <w:pStyle w:val="TAL"/>
              <w:rPr>
                <w:rFonts w:ascii="Courier New" w:eastAsia="Times New Roman" w:hAnsi="Courier New" w:cs="Courier New"/>
                <w:bCs/>
                <w:color w:val="333333"/>
                <w:lang w:val="en-US"/>
              </w:rPr>
            </w:pPr>
          </w:p>
        </w:tc>
        <w:tc>
          <w:tcPr>
            <w:tcW w:w="1219" w:type="dxa"/>
          </w:tcPr>
          <w:p w:rsidR="0068205A" w:rsidRPr="00B41715" w:rsidRDefault="0068205A" w:rsidP="0068205A">
            <w:pPr>
              <w:pStyle w:val="TAL"/>
              <w:rPr>
                <w:rFonts w:ascii="Courier New" w:eastAsia="Times New Roman" w:hAnsi="Courier New" w:cs="Courier New"/>
                <w:bCs/>
                <w:color w:val="333333"/>
                <w:lang w:val="en-US"/>
              </w:rPr>
            </w:pPr>
          </w:p>
        </w:tc>
        <w:tc>
          <w:tcPr>
            <w:tcW w:w="1257" w:type="dxa"/>
          </w:tcPr>
          <w:p w:rsidR="0068205A" w:rsidRPr="00B41715" w:rsidRDefault="0068205A" w:rsidP="0068205A">
            <w:pPr>
              <w:pStyle w:val="TAL"/>
              <w:rPr>
                <w:rFonts w:ascii="Courier New" w:eastAsia="Times New Roman" w:hAnsi="Courier New" w:cs="Courier New"/>
                <w:bCs/>
                <w:color w:val="333333"/>
                <w:lang w:val="en-US"/>
              </w:rPr>
            </w:pPr>
          </w:p>
        </w:tc>
        <w:tc>
          <w:tcPr>
            <w:tcW w:w="1428" w:type="dxa"/>
          </w:tcPr>
          <w:p w:rsidR="0068205A" w:rsidRPr="00B41715" w:rsidRDefault="0068205A" w:rsidP="0068205A">
            <w:pPr>
              <w:pStyle w:val="TAL"/>
              <w:rPr>
                <w:rFonts w:ascii="Courier New" w:eastAsia="Times New Roman" w:hAnsi="Courier New" w:cs="Courier New"/>
                <w:bCs/>
                <w:color w:val="333333"/>
                <w:lang w:val="en-US"/>
              </w:rPr>
            </w:pPr>
          </w:p>
        </w:tc>
      </w:tr>
      <w:tr w:rsidR="0068205A" w:rsidRPr="00B41715" w:rsidTr="00F956F1">
        <w:trPr>
          <w:cantSplit/>
          <w:jc w:val="center"/>
        </w:trPr>
        <w:tc>
          <w:tcPr>
            <w:tcW w:w="3698" w:type="dxa"/>
          </w:tcPr>
          <w:p w:rsidR="0068205A" w:rsidRPr="00B41715" w:rsidRDefault="0068205A" w:rsidP="0068205A">
            <w:pPr>
              <w:pStyle w:val="TAL"/>
              <w:rPr>
                <w:rFonts w:ascii="Courier New" w:eastAsia="Times New Roman" w:hAnsi="Courier New" w:cs="Courier New"/>
                <w:bCs/>
                <w:color w:val="333333"/>
                <w:lang w:val="en-US"/>
              </w:rPr>
            </w:pPr>
            <w:r>
              <w:rPr>
                <w:rFonts w:ascii="Courier New" w:eastAsia="Times New Roman" w:hAnsi="Courier New" w:cs="Courier New"/>
                <w:bCs/>
                <w:color w:val="333333"/>
                <w:lang w:val="en-US"/>
              </w:rPr>
              <w:t>nRT</w:t>
            </w:r>
            <w:r w:rsidRPr="00967CD0">
              <w:rPr>
                <w:rFonts w:ascii="Courier New" w:eastAsia="Times New Roman" w:hAnsi="Courier New" w:cs="Courier New"/>
                <w:bCs/>
                <w:color w:val="333333"/>
                <w:lang w:val="en-US"/>
              </w:rPr>
              <w:t>ac</w:t>
            </w:r>
          </w:p>
        </w:tc>
        <w:tc>
          <w:tcPr>
            <w:tcW w:w="947" w:type="dxa"/>
          </w:tcPr>
          <w:p w:rsidR="0068205A" w:rsidRPr="00B41715" w:rsidRDefault="0068205A" w:rsidP="0068205A">
            <w:pPr>
              <w:pStyle w:val="TAL"/>
              <w:jc w:val="center"/>
              <w:rPr>
                <w:rFonts w:ascii="Courier New" w:eastAsia="Times New Roman" w:hAnsi="Courier New" w:cs="Courier New"/>
                <w:bCs/>
                <w:color w:val="333333"/>
                <w:lang w:val="en-US"/>
              </w:rPr>
            </w:pPr>
            <w:r w:rsidRPr="00EB5D66">
              <w:rPr>
                <w:rFonts w:cs="Arial"/>
              </w:rPr>
              <w:t>M</w:t>
            </w:r>
          </w:p>
        </w:tc>
        <w:tc>
          <w:tcPr>
            <w:tcW w:w="1306" w:type="dxa"/>
          </w:tcPr>
          <w:p w:rsidR="0068205A" w:rsidRPr="00B41715" w:rsidRDefault="0068205A" w:rsidP="0068205A">
            <w:pPr>
              <w:pStyle w:val="TAL"/>
              <w:rPr>
                <w:rFonts w:ascii="Courier New" w:eastAsia="Times New Roman" w:hAnsi="Courier New" w:cs="Courier New"/>
                <w:bCs/>
                <w:color w:val="333333"/>
                <w:lang w:val="en-US"/>
              </w:rPr>
            </w:pPr>
          </w:p>
        </w:tc>
        <w:tc>
          <w:tcPr>
            <w:tcW w:w="1219" w:type="dxa"/>
          </w:tcPr>
          <w:p w:rsidR="0068205A" w:rsidRPr="00B41715" w:rsidRDefault="0068205A" w:rsidP="0068205A">
            <w:pPr>
              <w:pStyle w:val="TAL"/>
              <w:rPr>
                <w:rFonts w:ascii="Courier New" w:eastAsia="Times New Roman" w:hAnsi="Courier New" w:cs="Courier New"/>
                <w:bCs/>
                <w:color w:val="333333"/>
                <w:lang w:val="en-US"/>
              </w:rPr>
            </w:pPr>
          </w:p>
        </w:tc>
        <w:tc>
          <w:tcPr>
            <w:tcW w:w="1257" w:type="dxa"/>
          </w:tcPr>
          <w:p w:rsidR="0068205A" w:rsidRPr="00B41715" w:rsidRDefault="0068205A" w:rsidP="0068205A">
            <w:pPr>
              <w:pStyle w:val="TAL"/>
              <w:rPr>
                <w:rFonts w:ascii="Courier New" w:eastAsia="Times New Roman" w:hAnsi="Courier New" w:cs="Courier New"/>
                <w:bCs/>
                <w:color w:val="333333"/>
                <w:lang w:val="en-US"/>
              </w:rPr>
            </w:pPr>
          </w:p>
        </w:tc>
        <w:tc>
          <w:tcPr>
            <w:tcW w:w="1428" w:type="dxa"/>
          </w:tcPr>
          <w:p w:rsidR="0068205A" w:rsidRPr="00B41715" w:rsidRDefault="0068205A" w:rsidP="0068205A">
            <w:pPr>
              <w:pStyle w:val="TAL"/>
              <w:rPr>
                <w:rFonts w:ascii="Courier New" w:eastAsia="Times New Roman" w:hAnsi="Courier New" w:cs="Courier New"/>
                <w:bCs/>
                <w:color w:val="333333"/>
                <w:lang w:val="en-US"/>
              </w:rPr>
            </w:pPr>
          </w:p>
        </w:tc>
      </w:tr>
      <w:tr w:rsidR="0068205A" w:rsidRPr="00B41715" w:rsidTr="00F956F1">
        <w:trPr>
          <w:cantSplit/>
          <w:jc w:val="center"/>
        </w:trPr>
        <w:tc>
          <w:tcPr>
            <w:tcW w:w="3698" w:type="dxa"/>
          </w:tcPr>
          <w:p w:rsidR="0068205A" w:rsidRPr="00B41715" w:rsidRDefault="0068205A" w:rsidP="0068205A">
            <w:pPr>
              <w:pStyle w:val="TAL"/>
              <w:rPr>
                <w:rFonts w:ascii="Courier New" w:eastAsia="Times New Roman" w:hAnsi="Courier New" w:cs="Courier New"/>
                <w:bCs/>
                <w:color w:val="333333"/>
                <w:lang w:val="en-US"/>
              </w:rPr>
            </w:pPr>
            <w:r>
              <w:rPr>
                <w:rFonts w:ascii="Courier New" w:eastAsia="Times New Roman" w:hAnsi="Courier New" w:cs="Courier New"/>
                <w:bCs/>
                <w:color w:val="333333"/>
                <w:lang w:val="en-US"/>
              </w:rPr>
              <w:t>pointAArfcnULFDD</w:t>
            </w:r>
          </w:p>
        </w:tc>
        <w:tc>
          <w:tcPr>
            <w:tcW w:w="947" w:type="dxa"/>
          </w:tcPr>
          <w:p w:rsidR="0068205A" w:rsidRPr="00B41715" w:rsidRDefault="0068205A" w:rsidP="0068205A">
            <w:pPr>
              <w:pStyle w:val="TAL"/>
              <w:jc w:val="center"/>
              <w:rPr>
                <w:rFonts w:ascii="Courier New" w:eastAsia="Times New Roman" w:hAnsi="Courier New" w:cs="Courier New"/>
                <w:bCs/>
                <w:color w:val="333333"/>
                <w:lang w:val="en-US"/>
              </w:rPr>
            </w:pPr>
            <w:r>
              <w:rPr>
                <w:rFonts w:cs="Arial"/>
              </w:rPr>
              <w:t>C</w:t>
            </w:r>
            <w:r w:rsidRPr="0008343C">
              <w:rPr>
                <w:rFonts w:cs="Arial"/>
              </w:rPr>
              <w:t>M</w:t>
            </w:r>
          </w:p>
        </w:tc>
        <w:tc>
          <w:tcPr>
            <w:tcW w:w="1306" w:type="dxa"/>
          </w:tcPr>
          <w:p w:rsidR="0068205A" w:rsidRPr="00B41715" w:rsidRDefault="0068205A" w:rsidP="0068205A">
            <w:pPr>
              <w:pStyle w:val="TAL"/>
              <w:jc w:val="center"/>
              <w:rPr>
                <w:rFonts w:ascii="Courier New" w:eastAsia="Times New Roman" w:hAnsi="Courier New" w:cs="Courier New"/>
                <w:bCs/>
                <w:color w:val="333333"/>
                <w:lang w:val="en-US"/>
              </w:rPr>
            </w:pPr>
          </w:p>
        </w:tc>
        <w:tc>
          <w:tcPr>
            <w:tcW w:w="1219" w:type="dxa"/>
          </w:tcPr>
          <w:p w:rsidR="0068205A" w:rsidRPr="00B41715" w:rsidRDefault="0068205A" w:rsidP="0068205A">
            <w:pPr>
              <w:pStyle w:val="TAL"/>
              <w:jc w:val="center"/>
              <w:rPr>
                <w:rFonts w:ascii="Courier New" w:eastAsia="Times New Roman" w:hAnsi="Courier New" w:cs="Courier New"/>
                <w:bCs/>
                <w:color w:val="333333"/>
                <w:lang w:val="en-US"/>
              </w:rPr>
            </w:pPr>
          </w:p>
        </w:tc>
        <w:tc>
          <w:tcPr>
            <w:tcW w:w="1257" w:type="dxa"/>
          </w:tcPr>
          <w:p w:rsidR="0068205A" w:rsidRPr="00B41715" w:rsidRDefault="0068205A" w:rsidP="0068205A">
            <w:pPr>
              <w:pStyle w:val="TAL"/>
              <w:jc w:val="center"/>
              <w:rPr>
                <w:rFonts w:ascii="Courier New" w:eastAsia="Times New Roman" w:hAnsi="Courier New" w:cs="Courier New"/>
                <w:bCs/>
                <w:color w:val="333333"/>
                <w:lang w:val="en-US"/>
              </w:rPr>
            </w:pPr>
          </w:p>
        </w:tc>
        <w:tc>
          <w:tcPr>
            <w:tcW w:w="1428" w:type="dxa"/>
          </w:tcPr>
          <w:p w:rsidR="0068205A" w:rsidRPr="00B41715" w:rsidRDefault="0068205A" w:rsidP="0068205A">
            <w:pPr>
              <w:pStyle w:val="TAL"/>
              <w:jc w:val="center"/>
              <w:rPr>
                <w:rFonts w:ascii="Courier New" w:eastAsia="Times New Roman" w:hAnsi="Courier New" w:cs="Courier New"/>
                <w:bCs/>
                <w:color w:val="333333"/>
                <w:lang w:val="en-US"/>
              </w:rPr>
            </w:pPr>
          </w:p>
        </w:tc>
      </w:tr>
      <w:tr w:rsidR="0068205A" w:rsidRPr="00B41715" w:rsidTr="00F956F1">
        <w:trPr>
          <w:cantSplit/>
          <w:jc w:val="center"/>
        </w:trPr>
        <w:tc>
          <w:tcPr>
            <w:tcW w:w="3698" w:type="dxa"/>
          </w:tcPr>
          <w:p w:rsidR="0068205A" w:rsidRPr="00B41715" w:rsidRDefault="0068205A" w:rsidP="0068205A">
            <w:pPr>
              <w:pStyle w:val="TAL"/>
              <w:rPr>
                <w:rFonts w:ascii="Courier New" w:eastAsia="Times New Roman" w:hAnsi="Courier New" w:cs="Courier New"/>
                <w:bCs/>
                <w:color w:val="333333"/>
                <w:lang w:val="en-US"/>
              </w:rPr>
            </w:pPr>
            <w:r>
              <w:rPr>
                <w:rFonts w:ascii="Courier New" w:eastAsia="Times New Roman" w:hAnsi="Courier New" w:cs="Courier New"/>
                <w:bCs/>
                <w:color w:val="333333"/>
                <w:lang w:val="en-US"/>
              </w:rPr>
              <w:t>pointAArfcnDLFDD</w:t>
            </w:r>
          </w:p>
        </w:tc>
        <w:tc>
          <w:tcPr>
            <w:tcW w:w="947" w:type="dxa"/>
          </w:tcPr>
          <w:p w:rsidR="0068205A" w:rsidRPr="00B41715" w:rsidRDefault="0068205A" w:rsidP="0068205A">
            <w:pPr>
              <w:pStyle w:val="TAL"/>
              <w:jc w:val="center"/>
              <w:rPr>
                <w:rFonts w:ascii="Courier New" w:eastAsia="Times New Roman" w:hAnsi="Courier New" w:cs="Courier New"/>
                <w:bCs/>
                <w:color w:val="333333"/>
                <w:lang w:val="en-US"/>
              </w:rPr>
            </w:pPr>
            <w:r>
              <w:rPr>
                <w:rFonts w:cs="Arial"/>
              </w:rPr>
              <w:t>C</w:t>
            </w:r>
            <w:r w:rsidRPr="0008343C">
              <w:rPr>
                <w:rFonts w:cs="Arial"/>
              </w:rPr>
              <w:t>M</w:t>
            </w:r>
          </w:p>
        </w:tc>
        <w:tc>
          <w:tcPr>
            <w:tcW w:w="1306" w:type="dxa"/>
          </w:tcPr>
          <w:p w:rsidR="0068205A" w:rsidRPr="00B41715" w:rsidRDefault="0068205A" w:rsidP="0068205A">
            <w:pPr>
              <w:pStyle w:val="TAL"/>
              <w:rPr>
                <w:rFonts w:ascii="Courier New" w:eastAsia="Times New Roman" w:hAnsi="Courier New" w:cs="Courier New"/>
                <w:bCs/>
                <w:color w:val="333333"/>
                <w:lang w:val="en-US"/>
              </w:rPr>
            </w:pPr>
          </w:p>
        </w:tc>
        <w:tc>
          <w:tcPr>
            <w:tcW w:w="1219" w:type="dxa"/>
          </w:tcPr>
          <w:p w:rsidR="0068205A" w:rsidRPr="00B41715" w:rsidRDefault="0068205A" w:rsidP="0068205A">
            <w:pPr>
              <w:pStyle w:val="TAL"/>
              <w:rPr>
                <w:rFonts w:ascii="Courier New" w:eastAsia="Times New Roman" w:hAnsi="Courier New" w:cs="Courier New"/>
                <w:bCs/>
                <w:color w:val="333333"/>
                <w:lang w:val="en-US"/>
              </w:rPr>
            </w:pPr>
          </w:p>
        </w:tc>
        <w:tc>
          <w:tcPr>
            <w:tcW w:w="1257" w:type="dxa"/>
          </w:tcPr>
          <w:p w:rsidR="0068205A" w:rsidRPr="00B41715" w:rsidRDefault="0068205A" w:rsidP="0068205A">
            <w:pPr>
              <w:pStyle w:val="TAL"/>
              <w:rPr>
                <w:rFonts w:ascii="Courier New" w:eastAsia="Times New Roman" w:hAnsi="Courier New" w:cs="Courier New"/>
                <w:bCs/>
                <w:color w:val="333333"/>
                <w:lang w:val="en-US"/>
              </w:rPr>
            </w:pPr>
          </w:p>
        </w:tc>
        <w:tc>
          <w:tcPr>
            <w:tcW w:w="1428" w:type="dxa"/>
          </w:tcPr>
          <w:p w:rsidR="0068205A" w:rsidRPr="00B41715" w:rsidRDefault="0068205A" w:rsidP="0068205A">
            <w:pPr>
              <w:pStyle w:val="TAL"/>
              <w:rPr>
                <w:rFonts w:ascii="Courier New" w:eastAsia="Times New Roman" w:hAnsi="Courier New" w:cs="Courier New"/>
                <w:bCs/>
                <w:color w:val="333333"/>
                <w:lang w:val="en-US"/>
              </w:rPr>
            </w:pPr>
          </w:p>
        </w:tc>
      </w:tr>
      <w:tr w:rsidR="0068205A" w:rsidRPr="00B41715" w:rsidTr="00F956F1">
        <w:trPr>
          <w:cantSplit/>
          <w:jc w:val="center"/>
        </w:trPr>
        <w:tc>
          <w:tcPr>
            <w:tcW w:w="3698" w:type="dxa"/>
          </w:tcPr>
          <w:p w:rsidR="0068205A" w:rsidRPr="00B41715" w:rsidRDefault="0068205A" w:rsidP="0068205A">
            <w:pPr>
              <w:pStyle w:val="TAL"/>
              <w:rPr>
                <w:rFonts w:ascii="Courier New" w:eastAsia="Times New Roman" w:hAnsi="Courier New" w:cs="Courier New"/>
                <w:bCs/>
                <w:color w:val="333333"/>
                <w:lang w:val="en-US"/>
              </w:rPr>
            </w:pPr>
            <w:r>
              <w:rPr>
                <w:rFonts w:ascii="Courier New" w:eastAsia="Times New Roman" w:hAnsi="Courier New" w:cs="Courier New"/>
                <w:bCs/>
                <w:color w:val="333333"/>
                <w:lang w:val="en-US"/>
              </w:rPr>
              <w:t>pointAArfcnTDD</w:t>
            </w:r>
          </w:p>
        </w:tc>
        <w:tc>
          <w:tcPr>
            <w:tcW w:w="947" w:type="dxa"/>
          </w:tcPr>
          <w:p w:rsidR="0068205A" w:rsidRPr="00B41715" w:rsidRDefault="0068205A" w:rsidP="0068205A">
            <w:pPr>
              <w:pStyle w:val="TAL"/>
              <w:jc w:val="center"/>
              <w:rPr>
                <w:rFonts w:ascii="Courier New" w:eastAsia="Times New Roman" w:hAnsi="Courier New" w:cs="Courier New"/>
                <w:bCs/>
                <w:color w:val="333333"/>
                <w:lang w:val="en-US"/>
              </w:rPr>
            </w:pPr>
            <w:r>
              <w:rPr>
                <w:rFonts w:cs="Arial"/>
              </w:rPr>
              <w:t>C</w:t>
            </w:r>
            <w:r w:rsidRPr="0008343C">
              <w:rPr>
                <w:rFonts w:cs="Arial"/>
              </w:rPr>
              <w:t>M</w:t>
            </w:r>
          </w:p>
        </w:tc>
        <w:tc>
          <w:tcPr>
            <w:tcW w:w="1306" w:type="dxa"/>
          </w:tcPr>
          <w:p w:rsidR="0068205A" w:rsidRPr="00B41715" w:rsidRDefault="0068205A" w:rsidP="0068205A">
            <w:pPr>
              <w:pStyle w:val="TAL"/>
              <w:rPr>
                <w:rFonts w:ascii="Courier New" w:eastAsia="Times New Roman" w:hAnsi="Courier New" w:cs="Courier New"/>
                <w:bCs/>
                <w:color w:val="333333"/>
                <w:lang w:val="en-US"/>
              </w:rPr>
            </w:pPr>
          </w:p>
        </w:tc>
        <w:tc>
          <w:tcPr>
            <w:tcW w:w="1219" w:type="dxa"/>
          </w:tcPr>
          <w:p w:rsidR="0068205A" w:rsidRPr="00B41715" w:rsidRDefault="0068205A" w:rsidP="0068205A">
            <w:pPr>
              <w:pStyle w:val="TAL"/>
              <w:rPr>
                <w:rFonts w:ascii="Courier New" w:eastAsia="Times New Roman" w:hAnsi="Courier New" w:cs="Courier New"/>
                <w:bCs/>
                <w:color w:val="333333"/>
                <w:lang w:val="en-US"/>
              </w:rPr>
            </w:pPr>
          </w:p>
        </w:tc>
        <w:tc>
          <w:tcPr>
            <w:tcW w:w="1257" w:type="dxa"/>
          </w:tcPr>
          <w:p w:rsidR="0068205A" w:rsidRPr="00B41715" w:rsidRDefault="0068205A" w:rsidP="0068205A">
            <w:pPr>
              <w:pStyle w:val="TAL"/>
              <w:rPr>
                <w:rFonts w:ascii="Courier New" w:eastAsia="Times New Roman" w:hAnsi="Courier New" w:cs="Courier New"/>
                <w:bCs/>
                <w:color w:val="333333"/>
                <w:lang w:val="en-US"/>
              </w:rPr>
            </w:pPr>
          </w:p>
        </w:tc>
        <w:tc>
          <w:tcPr>
            <w:tcW w:w="1428" w:type="dxa"/>
          </w:tcPr>
          <w:p w:rsidR="0068205A" w:rsidRPr="00B41715" w:rsidRDefault="0068205A" w:rsidP="0068205A">
            <w:pPr>
              <w:pStyle w:val="TAL"/>
              <w:rPr>
                <w:rFonts w:ascii="Courier New" w:eastAsia="Times New Roman" w:hAnsi="Courier New" w:cs="Courier New"/>
                <w:bCs/>
                <w:color w:val="333333"/>
                <w:lang w:val="en-US"/>
              </w:rPr>
            </w:pPr>
          </w:p>
        </w:tc>
      </w:tr>
      <w:tr w:rsidR="0068205A" w:rsidRPr="00B41715" w:rsidTr="00F956F1">
        <w:trPr>
          <w:cantSplit/>
          <w:jc w:val="center"/>
        </w:trPr>
        <w:tc>
          <w:tcPr>
            <w:tcW w:w="3698" w:type="dxa"/>
          </w:tcPr>
          <w:p w:rsidR="0068205A" w:rsidRDefault="00CC56B8" w:rsidP="0068205A">
            <w:pPr>
              <w:pStyle w:val="TAL"/>
              <w:rPr>
                <w:rFonts w:ascii="Courier New" w:eastAsia="Times New Roman" w:hAnsi="Courier New" w:cs="Courier New"/>
                <w:bCs/>
                <w:color w:val="333333"/>
                <w:lang w:val="en-US"/>
              </w:rPr>
            </w:pPr>
            <w:ins w:id="24" w:author="cmcc" w:date="2018-05-04T17:27:00Z">
              <w:r>
                <w:rPr>
                  <w:rFonts w:ascii="Courier New" w:eastAsia="Times New Roman" w:hAnsi="Courier New" w:cs="Courier New"/>
                  <w:bCs/>
                  <w:color w:val="333333"/>
                  <w:lang w:val="en-US"/>
                </w:rPr>
                <w:t>long</w:t>
              </w:r>
              <w:r w:rsidR="0068205A">
                <w:rPr>
                  <w:rFonts w:ascii="Courier New" w:eastAsia="Times New Roman" w:hAnsi="Courier New" w:cs="Courier New"/>
                  <w:bCs/>
                  <w:color w:val="333333"/>
                  <w:lang w:val="en-US"/>
                </w:rPr>
                <w:t>itude</w:t>
              </w:r>
            </w:ins>
          </w:p>
        </w:tc>
        <w:tc>
          <w:tcPr>
            <w:tcW w:w="947" w:type="dxa"/>
          </w:tcPr>
          <w:p w:rsidR="0068205A" w:rsidRDefault="0068205A" w:rsidP="0068205A">
            <w:pPr>
              <w:pStyle w:val="TAL"/>
              <w:jc w:val="center"/>
              <w:rPr>
                <w:rFonts w:cs="Arial"/>
                <w:lang w:eastAsia="zh-CN"/>
              </w:rPr>
            </w:pPr>
            <w:ins w:id="25" w:author="cmcc" w:date="2018-05-04T17:27:00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306" w:type="dxa"/>
          </w:tcPr>
          <w:p w:rsidR="0068205A" w:rsidRPr="00B41715" w:rsidRDefault="0068205A" w:rsidP="0068205A">
            <w:pPr>
              <w:pStyle w:val="TAL"/>
              <w:jc w:val="center"/>
              <w:rPr>
                <w:rFonts w:ascii="Courier New" w:eastAsia="Times New Roman" w:hAnsi="Courier New" w:cs="Courier New"/>
                <w:bCs/>
                <w:color w:val="333333"/>
                <w:lang w:val="en-US"/>
              </w:rPr>
            </w:pPr>
            <w:ins w:id="26" w:author="cmcc" w:date="2018-05-04T17:2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19" w:type="dxa"/>
          </w:tcPr>
          <w:p w:rsidR="0068205A" w:rsidRPr="00B41715" w:rsidRDefault="0068205A" w:rsidP="0068205A">
            <w:pPr>
              <w:pStyle w:val="TAL"/>
              <w:jc w:val="center"/>
              <w:rPr>
                <w:rFonts w:ascii="Courier New" w:eastAsia="Times New Roman" w:hAnsi="Courier New" w:cs="Courier New"/>
                <w:bCs/>
                <w:color w:val="333333"/>
                <w:lang w:val="en-US"/>
              </w:rPr>
            </w:pPr>
            <w:ins w:id="27" w:author="cmcc" w:date="2018-05-04T17:2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57" w:type="dxa"/>
          </w:tcPr>
          <w:p w:rsidR="0068205A" w:rsidRPr="00B41715" w:rsidRDefault="0068205A" w:rsidP="0068205A">
            <w:pPr>
              <w:pStyle w:val="TAL"/>
              <w:jc w:val="center"/>
              <w:rPr>
                <w:rFonts w:ascii="Courier New" w:eastAsia="Times New Roman" w:hAnsi="Courier New" w:cs="Courier New"/>
                <w:bCs/>
                <w:color w:val="333333"/>
                <w:lang w:val="en-US"/>
              </w:rPr>
            </w:pPr>
            <w:ins w:id="28" w:author="cmcc" w:date="2018-05-04T17:27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28" w:type="dxa"/>
          </w:tcPr>
          <w:p w:rsidR="0068205A" w:rsidRPr="00B41715" w:rsidRDefault="0068205A" w:rsidP="0068205A">
            <w:pPr>
              <w:pStyle w:val="TAL"/>
              <w:jc w:val="center"/>
              <w:rPr>
                <w:rFonts w:ascii="Courier New" w:eastAsia="Times New Roman" w:hAnsi="Courier New" w:cs="Courier New"/>
                <w:bCs/>
                <w:color w:val="333333"/>
                <w:lang w:val="en-US"/>
              </w:rPr>
            </w:pPr>
            <w:ins w:id="29" w:author="cmcc" w:date="2018-05-04T17:2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</w:tr>
      <w:tr w:rsidR="0068205A" w:rsidRPr="00B41715" w:rsidTr="00F956F1">
        <w:trPr>
          <w:cantSplit/>
          <w:jc w:val="center"/>
        </w:trPr>
        <w:tc>
          <w:tcPr>
            <w:tcW w:w="3698" w:type="dxa"/>
          </w:tcPr>
          <w:p w:rsidR="0068205A" w:rsidRPr="00CC7156" w:rsidRDefault="0068205A" w:rsidP="0068205A">
            <w:pPr>
              <w:pStyle w:val="TAL"/>
              <w:rPr>
                <w:rFonts w:ascii="Courier New" w:eastAsiaTheme="minorEastAsia" w:hAnsi="Courier New" w:cs="Courier New"/>
                <w:bCs/>
                <w:color w:val="333333"/>
                <w:lang w:val="en-US" w:eastAsia="zh-CN"/>
              </w:rPr>
            </w:pPr>
            <w:ins w:id="30" w:author="cmcc" w:date="2018-05-04T17:27:00Z">
              <w:r>
                <w:rPr>
                  <w:rFonts w:ascii="Courier New" w:eastAsiaTheme="minorEastAsia" w:hAnsi="Courier New" w:cs="Courier New" w:hint="eastAsia"/>
                  <w:bCs/>
                  <w:color w:val="333333"/>
                  <w:lang w:val="en-US" w:eastAsia="zh-CN"/>
                </w:rPr>
                <w:t>latitude</w:t>
              </w:r>
            </w:ins>
          </w:p>
        </w:tc>
        <w:tc>
          <w:tcPr>
            <w:tcW w:w="947" w:type="dxa"/>
          </w:tcPr>
          <w:p w:rsidR="0068205A" w:rsidRDefault="0068205A" w:rsidP="0068205A">
            <w:pPr>
              <w:pStyle w:val="TAL"/>
              <w:jc w:val="center"/>
              <w:rPr>
                <w:rFonts w:cs="Arial"/>
                <w:lang w:eastAsia="zh-CN"/>
              </w:rPr>
            </w:pPr>
            <w:ins w:id="31" w:author="cmcc" w:date="2018-05-04T17:27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306" w:type="dxa"/>
          </w:tcPr>
          <w:p w:rsidR="0068205A" w:rsidRPr="00B41715" w:rsidRDefault="0068205A" w:rsidP="0068205A">
            <w:pPr>
              <w:pStyle w:val="TAL"/>
              <w:jc w:val="center"/>
              <w:rPr>
                <w:rFonts w:ascii="Courier New" w:eastAsia="Times New Roman" w:hAnsi="Courier New" w:cs="Courier New"/>
                <w:bCs/>
                <w:color w:val="333333"/>
                <w:lang w:val="en-US"/>
              </w:rPr>
            </w:pPr>
            <w:ins w:id="32" w:author="cmcc" w:date="2018-05-04T17:2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19" w:type="dxa"/>
          </w:tcPr>
          <w:p w:rsidR="0068205A" w:rsidRPr="00B41715" w:rsidRDefault="0068205A" w:rsidP="0068205A">
            <w:pPr>
              <w:pStyle w:val="TAL"/>
              <w:jc w:val="center"/>
              <w:rPr>
                <w:rFonts w:ascii="Courier New" w:eastAsia="Times New Roman" w:hAnsi="Courier New" w:cs="Courier New"/>
                <w:bCs/>
                <w:color w:val="333333"/>
                <w:lang w:val="en-US"/>
              </w:rPr>
            </w:pPr>
            <w:ins w:id="33" w:author="cmcc" w:date="2018-05-04T17:2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57" w:type="dxa"/>
          </w:tcPr>
          <w:p w:rsidR="0068205A" w:rsidRPr="00B41715" w:rsidRDefault="0068205A" w:rsidP="0068205A">
            <w:pPr>
              <w:pStyle w:val="TAL"/>
              <w:jc w:val="center"/>
              <w:rPr>
                <w:rFonts w:ascii="Courier New" w:eastAsia="Times New Roman" w:hAnsi="Courier New" w:cs="Courier New"/>
                <w:bCs/>
                <w:color w:val="333333"/>
                <w:lang w:val="en-US"/>
              </w:rPr>
            </w:pPr>
            <w:ins w:id="34" w:author="cmcc" w:date="2018-05-04T17:27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28" w:type="dxa"/>
          </w:tcPr>
          <w:p w:rsidR="0068205A" w:rsidRPr="00B41715" w:rsidRDefault="0068205A" w:rsidP="0068205A">
            <w:pPr>
              <w:pStyle w:val="TAL"/>
              <w:jc w:val="center"/>
              <w:rPr>
                <w:rFonts w:ascii="Courier New" w:eastAsia="Times New Roman" w:hAnsi="Courier New" w:cs="Courier New"/>
                <w:bCs/>
                <w:color w:val="333333"/>
                <w:lang w:val="en-US"/>
              </w:rPr>
            </w:pPr>
            <w:ins w:id="35" w:author="cmcc" w:date="2018-05-04T17:2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</w:tr>
      <w:tr w:rsidR="0068205A" w:rsidRPr="00B41715" w:rsidTr="00F956F1">
        <w:trPr>
          <w:cantSplit/>
          <w:jc w:val="center"/>
        </w:trPr>
        <w:tc>
          <w:tcPr>
            <w:tcW w:w="3698" w:type="dxa"/>
          </w:tcPr>
          <w:p w:rsidR="0068205A" w:rsidRPr="00B41715" w:rsidRDefault="0068205A" w:rsidP="0068205A">
            <w:pPr>
              <w:pStyle w:val="TAL"/>
              <w:jc w:val="center"/>
              <w:rPr>
                <w:rFonts w:ascii="Courier New" w:eastAsia="Times New Roman" w:hAnsi="Courier New" w:cs="Courier New"/>
                <w:bCs/>
                <w:color w:val="333333"/>
                <w:lang w:val="en-US"/>
              </w:rPr>
            </w:pPr>
            <w:r w:rsidRPr="00B41715">
              <w:rPr>
                <w:b/>
              </w:rPr>
              <w:t>Attribute related to role</w:t>
            </w:r>
          </w:p>
        </w:tc>
        <w:tc>
          <w:tcPr>
            <w:tcW w:w="947" w:type="dxa"/>
          </w:tcPr>
          <w:p w:rsidR="0068205A" w:rsidRPr="00B41715" w:rsidRDefault="0068205A" w:rsidP="0068205A">
            <w:pPr>
              <w:pStyle w:val="TAL"/>
              <w:rPr>
                <w:rFonts w:ascii="Courier New" w:eastAsia="Times New Roman" w:hAnsi="Courier New" w:cs="Courier New"/>
                <w:bCs/>
                <w:color w:val="333333"/>
                <w:lang w:val="en-US"/>
              </w:rPr>
            </w:pPr>
          </w:p>
        </w:tc>
        <w:tc>
          <w:tcPr>
            <w:tcW w:w="1306" w:type="dxa"/>
          </w:tcPr>
          <w:p w:rsidR="0068205A" w:rsidRPr="00B41715" w:rsidRDefault="0068205A" w:rsidP="0068205A">
            <w:pPr>
              <w:pStyle w:val="TAL"/>
              <w:rPr>
                <w:rFonts w:ascii="Courier New" w:eastAsia="Times New Roman" w:hAnsi="Courier New" w:cs="Courier New"/>
                <w:bCs/>
                <w:color w:val="333333"/>
                <w:lang w:val="en-US"/>
              </w:rPr>
            </w:pPr>
          </w:p>
        </w:tc>
        <w:tc>
          <w:tcPr>
            <w:tcW w:w="1219" w:type="dxa"/>
          </w:tcPr>
          <w:p w:rsidR="0068205A" w:rsidRPr="00B41715" w:rsidRDefault="0068205A" w:rsidP="0068205A">
            <w:pPr>
              <w:pStyle w:val="TAL"/>
              <w:rPr>
                <w:rFonts w:ascii="Courier New" w:eastAsia="Times New Roman" w:hAnsi="Courier New" w:cs="Courier New"/>
                <w:bCs/>
                <w:color w:val="333333"/>
                <w:lang w:val="en-US"/>
              </w:rPr>
            </w:pPr>
          </w:p>
        </w:tc>
        <w:tc>
          <w:tcPr>
            <w:tcW w:w="1257" w:type="dxa"/>
          </w:tcPr>
          <w:p w:rsidR="0068205A" w:rsidRPr="00B41715" w:rsidRDefault="0068205A" w:rsidP="0068205A">
            <w:pPr>
              <w:pStyle w:val="TAL"/>
              <w:rPr>
                <w:rFonts w:ascii="Courier New" w:eastAsia="Times New Roman" w:hAnsi="Courier New" w:cs="Courier New"/>
                <w:bCs/>
                <w:color w:val="333333"/>
                <w:lang w:val="en-US"/>
              </w:rPr>
            </w:pPr>
          </w:p>
        </w:tc>
        <w:tc>
          <w:tcPr>
            <w:tcW w:w="1428" w:type="dxa"/>
          </w:tcPr>
          <w:p w:rsidR="0068205A" w:rsidRPr="00B41715" w:rsidRDefault="0068205A" w:rsidP="0068205A">
            <w:pPr>
              <w:pStyle w:val="TAL"/>
              <w:rPr>
                <w:rFonts w:ascii="Courier New" w:eastAsia="Times New Roman" w:hAnsi="Courier New" w:cs="Courier New"/>
                <w:bCs/>
                <w:color w:val="333333"/>
                <w:lang w:val="en-US"/>
              </w:rPr>
            </w:pPr>
          </w:p>
        </w:tc>
      </w:tr>
      <w:tr w:rsidR="0068205A" w:rsidRPr="00B41715" w:rsidTr="00F956F1">
        <w:trPr>
          <w:cantSplit/>
          <w:jc w:val="center"/>
        </w:trPr>
        <w:tc>
          <w:tcPr>
            <w:tcW w:w="3698" w:type="dxa"/>
          </w:tcPr>
          <w:p w:rsidR="0068205A" w:rsidRPr="00B41715" w:rsidRDefault="0068205A" w:rsidP="0068205A">
            <w:pPr>
              <w:pStyle w:val="TAL"/>
              <w:rPr>
                <w:b/>
              </w:rPr>
            </w:pPr>
            <w:r>
              <w:rPr>
                <w:rFonts w:ascii="Courier New" w:hAnsi="Courier New" w:cs="Courier New"/>
              </w:rPr>
              <w:t>nRSectorCarrier</w:t>
            </w:r>
          </w:p>
        </w:tc>
        <w:tc>
          <w:tcPr>
            <w:tcW w:w="947" w:type="dxa"/>
          </w:tcPr>
          <w:p w:rsidR="0068205A" w:rsidRPr="00B41715" w:rsidRDefault="0068205A" w:rsidP="0068205A">
            <w:pPr>
              <w:pStyle w:val="TAL"/>
              <w:jc w:val="center"/>
              <w:rPr>
                <w:rFonts w:ascii="Courier New" w:eastAsia="Times New Roman" w:hAnsi="Courier New" w:cs="Courier New"/>
                <w:bCs/>
                <w:color w:val="333333"/>
                <w:lang w:val="en-US"/>
              </w:rPr>
            </w:pPr>
            <w:r w:rsidRPr="00EB5D66">
              <w:rPr>
                <w:rFonts w:cs="Arial"/>
              </w:rPr>
              <w:t>M</w:t>
            </w:r>
          </w:p>
        </w:tc>
        <w:tc>
          <w:tcPr>
            <w:tcW w:w="1306" w:type="dxa"/>
          </w:tcPr>
          <w:p w:rsidR="0068205A" w:rsidRPr="00B41715" w:rsidRDefault="0068205A" w:rsidP="0068205A">
            <w:pPr>
              <w:pStyle w:val="TAL"/>
              <w:rPr>
                <w:rFonts w:ascii="Courier New" w:eastAsia="Times New Roman" w:hAnsi="Courier New" w:cs="Courier New"/>
                <w:bCs/>
                <w:color w:val="333333"/>
                <w:lang w:val="en-US"/>
              </w:rPr>
            </w:pPr>
          </w:p>
        </w:tc>
        <w:tc>
          <w:tcPr>
            <w:tcW w:w="1219" w:type="dxa"/>
          </w:tcPr>
          <w:p w:rsidR="0068205A" w:rsidRPr="00B41715" w:rsidRDefault="0068205A" w:rsidP="0068205A">
            <w:pPr>
              <w:pStyle w:val="TAL"/>
              <w:rPr>
                <w:rFonts w:ascii="Courier New" w:eastAsia="Times New Roman" w:hAnsi="Courier New" w:cs="Courier New"/>
                <w:bCs/>
                <w:color w:val="333333"/>
                <w:lang w:val="en-US"/>
              </w:rPr>
            </w:pPr>
          </w:p>
        </w:tc>
        <w:tc>
          <w:tcPr>
            <w:tcW w:w="1257" w:type="dxa"/>
          </w:tcPr>
          <w:p w:rsidR="0068205A" w:rsidRPr="00B41715" w:rsidRDefault="0068205A" w:rsidP="0068205A">
            <w:pPr>
              <w:pStyle w:val="TAL"/>
              <w:rPr>
                <w:rFonts w:ascii="Courier New" w:eastAsia="Times New Roman" w:hAnsi="Courier New" w:cs="Courier New"/>
                <w:bCs/>
                <w:color w:val="333333"/>
                <w:lang w:val="en-US"/>
              </w:rPr>
            </w:pPr>
          </w:p>
        </w:tc>
        <w:tc>
          <w:tcPr>
            <w:tcW w:w="1428" w:type="dxa"/>
          </w:tcPr>
          <w:p w:rsidR="0068205A" w:rsidRPr="00B41715" w:rsidRDefault="0068205A" w:rsidP="0068205A">
            <w:pPr>
              <w:pStyle w:val="TAL"/>
              <w:rPr>
                <w:rFonts w:ascii="Courier New" w:eastAsia="Times New Roman" w:hAnsi="Courier New" w:cs="Courier New"/>
                <w:bCs/>
                <w:color w:val="333333"/>
                <w:lang w:val="en-US"/>
              </w:rPr>
            </w:pPr>
          </w:p>
        </w:tc>
      </w:tr>
    </w:tbl>
    <w:p w:rsidR="00CC7156" w:rsidRPr="00B07349" w:rsidRDefault="00CC7156" w:rsidP="00CC7156">
      <w:pPr>
        <w:pStyle w:val="TAN"/>
        <w:rPr>
          <w:rFonts w:ascii="Times New Roman" w:hAnsi="Times New Roman"/>
          <w:sz w:val="20"/>
        </w:rPr>
      </w:pPr>
      <w:r w:rsidRPr="00B07349">
        <w:rPr>
          <w:rFonts w:ascii="Times New Roman" w:hAnsi="Times New Roman"/>
          <w:sz w:val="20"/>
        </w:rPr>
        <w:t>Note 1: No state propagation shall be implied.</w:t>
      </w:r>
    </w:p>
    <w:p w:rsidR="00CC7156" w:rsidRPr="00B07349" w:rsidRDefault="00CC7156" w:rsidP="00CC7156">
      <w:r w:rsidRPr="00B07349">
        <w:t xml:space="preserve">Note 2: The attribute </w:t>
      </w:r>
      <w:r w:rsidRPr="00B07349">
        <w:rPr>
          <w:rStyle w:val="msoins0"/>
        </w:rPr>
        <w:t>value change</w:t>
      </w:r>
      <w:r w:rsidRPr="00B07349">
        <w:rPr>
          <w:rStyle w:val="msoins0"/>
          <w:color w:val="0000FF"/>
        </w:rPr>
        <w:t xml:space="preserve"> </w:t>
      </w:r>
      <w:r w:rsidRPr="00B07349">
        <w:t xml:space="preserve">is </w:t>
      </w:r>
      <w:r w:rsidRPr="00B07349">
        <w:rPr>
          <w:lang w:eastAsia="zh-CN"/>
        </w:rPr>
        <w:t xml:space="preserve">conveyed by the </w:t>
      </w:r>
      <w:r w:rsidRPr="00B07349">
        <w:rPr>
          <w:rFonts w:ascii="Courier New" w:hAnsi="Courier New" w:cs="Courier New"/>
          <w:lang w:eastAsia="zh-CN"/>
        </w:rPr>
        <w:t>notifyStateChange</w:t>
      </w:r>
      <w:r w:rsidRPr="00B07349">
        <w:rPr>
          <w:lang w:eastAsia="zh-CN"/>
        </w:rPr>
        <w:t xml:space="preserve"> notification.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521"/>
      </w:tblGrid>
      <w:tr w:rsidR="00787CA4" w:rsidRPr="007D21AA" w:rsidTr="00F956F1">
        <w:tc>
          <w:tcPr>
            <w:tcW w:w="9521" w:type="dxa"/>
            <w:shd w:val="clear" w:color="auto" w:fill="FFFFCC"/>
            <w:vAlign w:val="center"/>
          </w:tcPr>
          <w:p w:rsidR="00787CA4" w:rsidRPr="007D21AA" w:rsidRDefault="00787CA4" w:rsidP="00F956F1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2nd</w:t>
            </w:r>
            <w:r w:rsidRPr="00A457C9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:rsidR="00CC7156" w:rsidRPr="004B3532" w:rsidRDefault="00CC7156" w:rsidP="00CC7156">
      <w:pPr>
        <w:pStyle w:val="2"/>
      </w:pPr>
      <w:bookmarkStart w:id="36" w:name="_Toc511658542"/>
      <w:bookmarkStart w:id="37" w:name="_Toc511658674"/>
      <w:bookmarkStart w:id="38" w:name="_Toc511659541"/>
      <w:bookmarkStart w:id="39" w:name="_Toc500258508"/>
      <w:bookmarkStart w:id="40" w:name="_Toc505651491"/>
      <w:bookmarkStart w:id="41" w:name="_Toc505651729"/>
      <w:bookmarkStart w:id="42" w:name="_Toc505678888"/>
      <w:bookmarkStart w:id="43" w:name="_Toc505679410"/>
      <w:r w:rsidRPr="004B3532">
        <w:t>4.4</w:t>
      </w:r>
      <w:r w:rsidRPr="004B3532">
        <w:tab/>
        <w:t>Attribute definitions</w:t>
      </w:r>
      <w:bookmarkEnd w:id="36"/>
      <w:bookmarkEnd w:id="37"/>
      <w:bookmarkEnd w:id="38"/>
    </w:p>
    <w:p w:rsidR="00CC7156" w:rsidRDefault="00CC7156" w:rsidP="00CC7156">
      <w:pPr>
        <w:pStyle w:val="3"/>
      </w:pPr>
      <w:bookmarkStart w:id="44" w:name="_Toc511658543"/>
      <w:bookmarkStart w:id="45" w:name="_Toc511658675"/>
      <w:bookmarkStart w:id="46" w:name="_Toc511659542"/>
      <w:r>
        <w:rPr>
          <w:rFonts w:hint="eastAsia"/>
          <w:lang w:eastAsia="zh-CN"/>
        </w:rPr>
        <w:t>4</w:t>
      </w:r>
      <w:r>
        <w:t>.</w:t>
      </w:r>
      <w:r>
        <w:rPr>
          <w:rFonts w:hint="eastAsia"/>
          <w:lang w:eastAsia="zh-CN"/>
        </w:rPr>
        <w:t>4</w:t>
      </w:r>
      <w:r>
        <w:t>.1</w:t>
      </w:r>
      <w:r>
        <w:tab/>
      </w:r>
      <w:r>
        <w:rPr>
          <w:rFonts w:hint="eastAsia"/>
          <w:lang w:eastAsia="zh-CN"/>
        </w:rPr>
        <w:t>Attribute properties</w:t>
      </w:r>
      <w:bookmarkEnd w:id="44"/>
      <w:bookmarkEnd w:id="45"/>
      <w:bookmarkEnd w:id="46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17"/>
        <w:gridCol w:w="5491"/>
        <w:gridCol w:w="2156"/>
      </w:tblGrid>
      <w:tr w:rsidR="00CC7156" w:rsidTr="00F956F1">
        <w:trPr>
          <w:cantSplit/>
          <w:tblHeader/>
        </w:trPr>
        <w:tc>
          <w:tcPr>
            <w:tcW w:w="960" w:type="pct"/>
            <w:shd w:val="clear" w:color="auto" w:fill="E0E0E0"/>
          </w:tcPr>
          <w:p w:rsidR="00CC7156" w:rsidRDefault="00CC7156" w:rsidP="00F956F1">
            <w:pPr>
              <w:pStyle w:val="TAH"/>
            </w:pPr>
            <w:r>
              <w:t>Attribute Name</w:t>
            </w:r>
          </w:p>
        </w:tc>
        <w:tc>
          <w:tcPr>
            <w:tcW w:w="2901" w:type="pct"/>
            <w:shd w:val="clear" w:color="auto" w:fill="E0E0E0"/>
          </w:tcPr>
          <w:p w:rsidR="00CC7156" w:rsidRDefault="00CC7156" w:rsidP="00F956F1">
            <w:pPr>
              <w:pStyle w:val="TAH"/>
            </w:pPr>
            <w:r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:rsidR="00CC7156" w:rsidRDefault="00CC7156" w:rsidP="00F956F1">
            <w:pPr>
              <w:pStyle w:val="TAH"/>
            </w:pPr>
            <w:r>
              <w:rPr>
                <w:rFonts w:cs="Arial"/>
                <w:szCs w:val="18"/>
              </w:rPr>
              <w:t>Properties</w:t>
            </w:r>
          </w:p>
        </w:tc>
      </w:tr>
      <w:tr w:rsidR="00CC7156" w:rsidTr="00F956F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56" w:rsidRDefault="00CC7156" w:rsidP="00F956F1">
            <w:pPr>
              <w:spacing w:after="0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</w:pPr>
            <w:r w:rsidRPr="0008343C">
              <w:rPr>
                <w:rFonts w:ascii="Courier New" w:eastAsia="Times New Roman" w:hAnsi="Courier New" w:cs="Courier New"/>
                <w:bCs/>
                <w:color w:val="333333"/>
                <w:sz w:val="18"/>
                <w:szCs w:val="18"/>
                <w:lang w:val="en-US"/>
              </w:rPr>
              <w:t>NRCellDU.administrativeState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56" w:rsidRPr="0008343C" w:rsidRDefault="00CC7156" w:rsidP="00F956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8343C">
              <w:rPr>
                <w:rFonts w:ascii="Arial" w:hAnsi="Arial" w:cs="Arial"/>
                <w:sz w:val="18"/>
                <w:szCs w:val="18"/>
              </w:rPr>
              <w:t xml:space="preserve">It indicates the administrative state of the </w:t>
            </w:r>
            <w:r>
              <w:rPr>
                <w:rFonts w:ascii="Arial" w:hAnsi="Arial" w:cs="Arial"/>
                <w:sz w:val="18"/>
                <w:szCs w:val="18"/>
              </w:rPr>
              <w:t>NRCellDU</w:t>
            </w:r>
            <w:r w:rsidRPr="0008343C">
              <w:rPr>
                <w:rFonts w:ascii="Arial" w:hAnsi="Arial" w:cs="Arial"/>
                <w:sz w:val="18"/>
                <w:szCs w:val="18"/>
              </w:rPr>
              <w:t>. It describes the permission to use or prohibition against using the cell, imposed through the OAM services.</w:t>
            </w:r>
          </w:p>
          <w:p w:rsidR="00CC7156" w:rsidRPr="00512B7D" w:rsidRDefault="00CC7156" w:rsidP="00F956F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  <w:p w:rsidR="00CC7156" w:rsidRPr="00A93073" w:rsidRDefault="00CC7156" w:rsidP="00F956F1">
            <w:pPr>
              <w:pStyle w:val="TAL"/>
              <w:keepNext w:val="0"/>
              <w:rPr>
                <w:rFonts w:cs="Arial"/>
                <w:szCs w:val="18"/>
              </w:rPr>
            </w:pPr>
            <w:r w:rsidRPr="00226BAE">
              <w:rPr>
                <w:rFonts w:cs="Arial"/>
                <w:szCs w:val="18"/>
              </w:rPr>
              <w:t>allowedValues: "Locked", "Shutting down"</w:t>
            </w:r>
            <w:r w:rsidRPr="00A93073">
              <w:rPr>
                <w:rFonts w:cs="Arial"/>
                <w:szCs w:val="18"/>
              </w:rPr>
              <w:t xml:space="preserve"> or "Unlocked" </w:t>
            </w:r>
          </w:p>
          <w:p w:rsidR="00CC7156" w:rsidRPr="0008343C" w:rsidRDefault="00CC7156" w:rsidP="00F956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8343C">
              <w:rPr>
                <w:rFonts w:ascii="Arial" w:hAnsi="Arial" w:cs="Arial"/>
                <w:sz w:val="18"/>
                <w:szCs w:val="18"/>
              </w:rPr>
              <w:t>The meaning of these values is as defined in ITU</w:t>
            </w:r>
            <w:r w:rsidRPr="0008343C">
              <w:rPr>
                <w:rFonts w:ascii="Arial" w:hAnsi="Arial" w:cs="Arial"/>
                <w:sz w:val="18"/>
                <w:szCs w:val="18"/>
              </w:rPr>
              <w:noBreakHyphen/>
              <w:t>T Recommendation X.731</w:t>
            </w:r>
            <w:r>
              <w:rPr>
                <w:rFonts w:ascii="Arial" w:hAnsi="Arial" w:cs="Arial"/>
                <w:sz w:val="18"/>
                <w:szCs w:val="18"/>
              </w:rPr>
              <w:t xml:space="preserve"> [18]</w:t>
            </w:r>
            <w:r w:rsidRPr="0008343C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CC7156" w:rsidRPr="0008343C" w:rsidRDefault="00CC7156" w:rsidP="00F956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CC7156" w:rsidRPr="0008343C" w:rsidRDefault="00CC7156" w:rsidP="00F956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8343C">
              <w:rPr>
                <w:rFonts w:ascii="Arial" w:hAnsi="Arial" w:cs="Arial"/>
                <w:sz w:val="18"/>
                <w:szCs w:val="18"/>
              </w:rPr>
              <w:t>See Append [</w:t>
            </w:r>
            <w:r w:rsidRPr="00512B7D">
              <w:rPr>
                <w:rFonts w:ascii="Arial" w:hAnsi="Arial" w:cs="Arial"/>
                <w:sz w:val="18"/>
                <w:szCs w:val="18"/>
              </w:rPr>
              <w:t>n</w:t>
            </w:r>
            <w:r w:rsidRPr="0008343C">
              <w:rPr>
                <w:rFonts w:ascii="Arial" w:hAnsi="Arial" w:cs="Arial"/>
                <w:sz w:val="18"/>
                <w:szCs w:val="18"/>
              </w:rPr>
              <w:t>] for Relation between the “</w:t>
            </w:r>
            <w:r w:rsidRPr="00512B7D">
              <w:rPr>
                <w:rFonts w:ascii="Arial" w:hAnsi="Arial" w:cs="Arial"/>
                <w:sz w:val="18"/>
                <w:szCs w:val="18"/>
              </w:rPr>
              <w:t>P</w:t>
            </w:r>
            <w:r w:rsidRPr="0008343C">
              <w:rPr>
                <w:rFonts w:ascii="Arial" w:hAnsi="Arial" w:cs="Arial"/>
                <w:sz w:val="18"/>
                <w:szCs w:val="18"/>
              </w:rPr>
              <w:t>re</w:t>
            </w:r>
            <w:r w:rsidRPr="00512B7D">
              <w:rPr>
                <w:rFonts w:ascii="Arial" w:hAnsi="Arial" w:cs="Arial"/>
                <w:sz w:val="18"/>
                <w:szCs w:val="18"/>
              </w:rPr>
              <w:t>-</w:t>
            </w:r>
            <w:r w:rsidRPr="0008343C">
              <w:rPr>
                <w:rFonts w:ascii="Arial" w:hAnsi="Arial" w:cs="Arial"/>
                <w:sz w:val="18"/>
                <w:szCs w:val="18"/>
              </w:rPr>
              <w:t>operation state of the gNB-DU Cell” and administrative state</w:t>
            </w:r>
            <w:r w:rsidRPr="00512B7D">
              <w:rPr>
                <w:rFonts w:ascii="Arial" w:hAnsi="Arial" w:cs="Arial"/>
                <w:sz w:val="18"/>
                <w:szCs w:val="18"/>
              </w:rPr>
              <w:t xml:space="preserve"> relevant in case of 2-split and 3-split deployment scenarios.</w:t>
            </w:r>
          </w:p>
          <w:p w:rsidR="00CC7156" w:rsidRPr="007625B0" w:rsidRDefault="00CC7156" w:rsidP="00F956F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56" w:rsidRDefault="00CC7156" w:rsidP="00F956F1">
            <w:pPr>
              <w:pStyle w:val="TAL"/>
            </w:pPr>
            <w:r>
              <w:t>type: enumeration</w:t>
            </w:r>
          </w:p>
          <w:p w:rsidR="00CC7156" w:rsidRDefault="00CC7156" w:rsidP="00F956F1">
            <w:pPr>
              <w:pStyle w:val="TAL"/>
            </w:pPr>
            <w:r>
              <w:t>multiplicity: 1</w:t>
            </w:r>
          </w:p>
          <w:p w:rsidR="00CC7156" w:rsidRDefault="00CC7156" w:rsidP="00F956F1">
            <w:pPr>
              <w:pStyle w:val="TAL"/>
            </w:pPr>
            <w:r>
              <w:t>isOrdered: N/A</w:t>
            </w:r>
          </w:p>
          <w:p w:rsidR="00CC7156" w:rsidRDefault="00CC7156" w:rsidP="00F956F1">
            <w:pPr>
              <w:pStyle w:val="TAL"/>
            </w:pPr>
            <w:r>
              <w:t>isUnique: N/A</w:t>
            </w:r>
          </w:p>
          <w:p w:rsidR="00CC7156" w:rsidRDefault="00CC7156" w:rsidP="00F956F1">
            <w:pPr>
              <w:pStyle w:val="TAL"/>
            </w:pPr>
            <w:r>
              <w:t>defaultValue: Locked</w:t>
            </w:r>
          </w:p>
          <w:p w:rsidR="00CC7156" w:rsidRDefault="00CC7156" w:rsidP="00F956F1">
            <w:pPr>
              <w:pStyle w:val="TAL"/>
            </w:pPr>
            <w:r>
              <w:t>isNullable: False</w:t>
            </w:r>
          </w:p>
          <w:p w:rsidR="00CC7156" w:rsidRDefault="00CC7156" w:rsidP="00F956F1">
            <w:pPr>
              <w:pStyle w:val="TAL"/>
            </w:pPr>
          </w:p>
        </w:tc>
      </w:tr>
      <w:tr w:rsidR="00CC7156" w:rsidTr="00F956F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56" w:rsidRDefault="00CC7156" w:rsidP="00F956F1">
            <w:pPr>
              <w:spacing w:after="0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  <w:t>configuredMaxTxPower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56" w:rsidRPr="00FC7DCA" w:rsidRDefault="00CC7156" w:rsidP="00F956F1">
            <w:pPr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625B0">
              <w:rPr>
                <w:rFonts w:ascii="Arial" w:hAnsi="Arial" w:cs="Arial"/>
                <w:sz w:val="18"/>
                <w:szCs w:val="18"/>
              </w:rPr>
              <w:t>This is the maximum possible for all downlink channels, used simultaneously in a cell, added together.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56" w:rsidRDefault="00CC7156" w:rsidP="00F956F1">
            <w:pPr>
              <w:pStyle w:val="TAL"/>
              <w:rPr>
                <w:lang w:eastAsia="zh-CN"/>
              </w:rPr>
            </w:pPr>
            <w:r>
              <w:t xml:space="preserve">type: </w:t>
            </w:r>
            <w:r>
              <w:rPr>
                <w:rFonts w:hint="eastAsia"/>
                <w:lang w:eastAsia="zh-CN"/>
              </w:rPr>
              <w:t>Integer</w:t>
            </w:r>
          </w:p>
          <w:p w:rsidR="00CC7156" w:rsidRDefault="00CC7156" w:rsidP="00F956F1">
            <w:pPr>
              <w:pStyle w:val="TAL"/>
            </w:pPr>
            <w:r>
              <w:t>multiplicity: 1</w:t>
            </w:r>
          </w:p>
          <w:p w:rsidR="00CC7156" w:rsidRDefault="00CC7156" w:rsidP="00F956F1">
            <w:pPr>
              <w:pStyle w:val="TAL"/>
            </w:pPr>
            <w:r>
              <w:t>isOrdered: N/A</w:t>
            </w:r>
          </w:p>
          <w:p w:rsidR="00CC7156" w:rsidRDefault="00CC7156" w:rsidP="00F956F1">
            <w:pPr>
              <w:pStyle w:val="TAL"/>
            </w:pPr>
            <w:r>
              <w:t>isUnique: N/A</w:t>
            </w:r>
          </w:p>
          <w:p w:rsidR="00CC7156" w:rsidRDefault="00CC7156" w:rsidP="00F956F1">
            <w:pPr>
              <w:pStyle w:val="TAL"/>
            </w:pPr>
            <w:r>
              <w:t>defaultValue: None</w:t>
            </w:r>
          </w:p>
          <w:p w:rsidR="00CC7156" w:rsidRDefault="00CC7156" w:rsidP="00F956F1">
            <w:pPr>
              <w:pStyle w:val="TAL"/>
            </w:pPr>
            <w:r>
              <w:t xml:space="preserve">isNullable: </w:t>
            </w:r>
            <w:r>
              <w:rPr>
                <w:rFonts w:cs="Arial"/>
                <w:szCs w:val="18"/>
              </w:rPr>
              <w:t>False</w:t>
            </w:r>
          </w:p>
        </w:tc>
      </w:tr>
      <w:tr w:rsidR="00CC7156" w:rsidTr="00F956F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56" w:rsidRDefault="00CC7156" w:rsidP="00F956F1">
            <w:pPr>
              <w:spacing w:after="0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  <w:t>fDDCenterFrequencyUL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56" w:rsidRDefault="00CC7156" w:rsidP="00F956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04662">
              <w:rPr>
                <w:rFonts w:ascii="Arial" w:hAnsi="Arial" w:cs="Arial"/>
                <w:sz w:val="18"/>
                <w:szCs w:val="18"/>
              </w:rPr>
              <w:t>Specifies the channel number for the central UL frequency. The mapping from channel number to physical frequency is described in 3</w:t>
            </w:r>
            <w:r>
              <w:rPr>
                <w:rFonts w:ascii="Arial" w:hAnsi="Arial" w:cs="Arial"/>
                <w:sz w:val="18"/>
                <w:szCs w:val="18"/>
              </w:rPr>
              <w:t>GPP TS 38.104 [12</w:t>
            </w:r>
            <w:r w:rsidRPr="00A04662">
              <w:rPr>
                <w:rFonts w:ascii="Arial" w:hAnsi="Arial" w:cs="Arial"/>
                <w:sz w:val="18"/>
                <w:szCs w:val="18"/>
              </w:rPr>
              <w:t>] subclause 5.4.2.</w:t>
            </w:r>
          </w:p>
          <w:p w:rsidR="00CC7156" w:rsidRDefault="00CC7156" w:rsidP="00F956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CC7156" w:rsidRPr="007625B0" w:rsidRDefault="00CC7156" w:rsidP="00F956F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15CC3">
              <w:rPr>
                <w:rFonts w:cs="Arial"/>
                <w:szCs w:val="18"/>
                <w:lang w:eastAsia="zh-CN"/>
              </w:rPr>
              <w:t>allowedValues:</w:t>
            </w:r>
          </w:p>
          <w:p w:rsidR="00CC7156" w:rsidRPr="007625B0" w:rsidRDefault="00CC7156" w:rsidP="00F956F1">
            <w:pPr>
              <w:pStyle w:val="B1"/>
              <w:ind w:left="313" w:firstLine="0"/>
              <w:rPr>
                <w:rFonts w:ascii="Arial" w:hAnsi="Arial" w:cs="Arial"/>
                <w:sz w:val="18"/>
                <w:szCs w:val="18"/>
              </w:rPr>
            </w:pPr>
            <w:r w:rsidRPr="00450E02">
              <w:rPr>
                <w:rFonts w:ascii="Arial" w:hAnsi="Arial" w:cs="Arial"/>
                <w:sz w:val="18"/>
                <w:szCs w:val="18"/>
              </w:rPr>
              <w:t xml:space="preserve">This value must be within one of the specified </w:t>
            </w:r>
            <w:r w:rsidRPr="00450E02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  <w:t xml:space="preserve">SectorEquipmentFunction.nRFqBands </w:t>
            </w:r>
            <w:r w:rsidRPr="00450E02">
              <w:rPr>
                <w:rFonts w:ascii="Arial" w:hAnsi="Arial" w:cs="Arial"/>
                <w:sz w:val="18"/>
                <w:szCs w:val="18"/>
              </w:rPr>
              <w:t>values.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56" w:rsidRDefault="00CC7156" w:rsidP="00F956F1">
            <w:pPr>
              <w:pStyle w:val="TAL"/>
            </w:pPr>
            <w:r>
              <w:t>type: Integer</w:t>
            </w:r>
          </w:p>
          <w:p w:rsidR="00CC7156" w:rsidRDefault="00CC7156" w:rsidP="00F956F1">
            <w:pPr>
              <w:pStyle w:val="TAL"/>
            </w:pPr>
            <w:r>
              <w:t>multiplicity: 1</w:t>
            </w:r>
          </w:p>
          <w:p w:rsidR="00CC7156" w:rsidRDefault="00CC7156" w:rsidP="00F956F1">
            <w:pPr>
              <w:pStyle w:val="TAL"/>
            </w:pPr>
            <w:r>
              <w:t>isOrdered: N/A</w:t>
            </w:r>
          </w:p>
          <w:p w:rsidR="00CC7156" w:rsidRDefault="00CC7156" w:rsidP="00F956F1">
            <w:pPr>
              <w:pStyle w:val="TAL"/>
            </w:pPr>
            <w:r>
              <w:t>isUnique: N/A</w:t>
            </w:r>
          </w:p>
          <w:p w:rsidR="00CC7156" w:rsidRDefault="00CC7156" w:rsidP="00F956F1">
            <w:pPr>
              <w:pStyle w:val="TAL"/>
            </w:pPr>
            <w:r>
              <w:t>defaultValue: None</w:t>
            </w:r>
          </w:p>
          <w:p w:rsidR="00CC7156" w:rsidRDefault="00CC7156" w:rsidP="00F956F1">
            <w:pPr>
              <w:pStyle w:val="TAL"/>
            </w:pPr>
            <w:r>
              <w:t xml:space="preserve">isNullable: </w:t>
            </w:r>
            <w:r>
              <w:rPr>
                <w:rFonts w:cs="Arial"/>
                <w:szCs w:val="18"/>
              </w:rPr>
              <w:t>False</w:t>
            </w:r>
          </w:p>
        </w:tc>
      </w:tr>
      <w:tr w:rsidR="00CC7156" w:rsidTr="00F956F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56" w:rsidRDefault="00CC7156" w:rsidP="00F956F1">
            <w:pPr>
              <w:spacing w:after="0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  <w:t>fDDCenterFrequencyDL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56" w:rsidRDefault="00CC7156" w:rsidP="00F956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04662">
              <w:rPr>
                <w:rFonts w:ascii="Arial" w:hAnsi="Arial" w:cs="Arial"/>
                <w:sz w:val="18"/>
                <w:szCs w:val="18"/>
              </w:rPr>
              <w:t>Specifies the channel number for the central DL frequency. The mapping from channel number to physical frequency is described in 3GPP TS 38.104 [</w:t>
            </w:r>
            <w:r>
              <w:rPr>
                <w:rFonts w:ascii="Arial" w:hAnsi="Arial" w:cs="Arial"/>
                <w:sz w:val="18"/>
                <w:szCs w:val="18"/>
              </w:rPr>
              <w:t>12</w:t>
            </w:r>
            <w:r w:rsidRPr="00A04662">
              <w:rPr>
                <w:rFonts w:ascii="Arial" w:hAnsi="Arial" w:cs="Arial"/>
                <w:sz w:val="18"/>
                <w:szCs w:val="18"/>
              </w:rPr>
              <w:t>] subclause 5.4.2.</w:t>
            </w:r>
          </w:p>
          <w:p w:rsidR="00CC7156" w:rsidRDefault="00CC7156" w:rsidP="00F956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CC7156" w:rsidRPr="007625B0" w:rsidRDefault="00CC7156" w:rsidP="00F956F1">
            <w:pPr>
              <w:pStyle w:val="TAL"/>
              <w:rPr>
                <w:rFonts w:cs="Arial"/>
                <w:szCs w:val="18"/>
                <w:lang w:eastAsia="zh-CN"/>
              </w:rPr>
            </w:pPr>
            <w:bookmarkStart w:id="47" w:name="_Hlk506278410"/>
            <w:r w:rsidRPr="00B15CC3">
              <w:rPr>
                <w:rFonts w:cs="Arial"/>
                <w:szCs w:val="18"/>
                <w:lang w:eastAsia="zh-CN"/>
              </w:rPr>
              <w:t>allowedValues:</w:t>
            </w:r>
          </w:p>
          <w:p w:rsidR="00CC7156" w:rsidRPr="00A04662" w:rsidRDefault="00CC7156" w:rsidP="00F956F1">
            <w:pPr>
              <w:pStyle w:val="B1"/>
              <w:ind w:left="313" w:firstLine="0"/>
              <w:rPr>
                <w:rFonts w:ascii="Arial" w:hAnsi="Arial" w:cs="Arial"/>
                <w:sz w:val="18"/>
                <w:szCs w:val="18"/>
              </w:rPr>
            </w:pPr>
            <w:r w:rsidRPr="00450E02">
              <w:rPr>
                <w:rFonts w:ascii="Arial" w:hAnsi="Arial" w:cs="Arial"/>
                <w:sz w:val="18"/>
                <w:szCs w:val="18"/>
              </w:rPr>
              <w:t xml:space="preserve">This value must be within one of the specified </w:t>
            </w:r>
            <w:r w:rsidRPr="00450E02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  <w:t>SectorEquipmentFunction.nRFqBands</w:t>
            </w:r>
            <w:r w:rsidRPr="00450E02">
              <w:rPr>
                <w:rFonts w:ascii="Arial" w:hAnsi="Arial" w:cs="Arial"/>
                <w:sz w:val="18"/>
                <w:szCs w:val="18"/>
              </w:rPr>
              <w:t xml:space="preserve"> values</w:t>
            </w:r>
            <w:bookmarkEnd w:id="47"/>
            <w:r w:rsidRPr="00450E02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56" w:rsidRDefault="00CC7156" w:rsidP="00F956F1">
            <w:pPr>
              <w:pStyle w:val="TAL"/>
            </w:pPr>
            <w:r>
              <w:t>type: Integer</w:t>
            </w:r>
          </w:p>
          <w:p w:rsidR="00CC7156" w:rsidRDefault="00CC7156" w:rsidP="00F956F1">
            <w:pPr>
              <w:pStyle w:val="TAL"/>
            </w:pPr>
            <w:r>
              <w:t>multiplicity: 1</w:t>
            </w:r>
          </w:p>
          <w:p w:rsidR="00CC7156" w:rsidRDefault="00CC7156" w:rsidP="00F956F1">
            <w:pPr>
              <w:pStyle w:val="TAL"/>
            </w:pPr>
            <w:r>
              <w:t>isOrdered: N/A</w:t>
            </w:r>
          </w:p>
          <w:p w:rsidR="00CC7156" w:rsidRDefault="00CC7156" w:rsidP="00F956F1">
            <w:pPr>
              <w:pStyle w:val="TAL"/>
            </w:pPr>
            <w:r>
              <w:t>isUnique: N/A</w:t>
            </w:r>
          </w:p>
          <w:p w:rsidR="00CC7156" w:rsidRDefault="00CC7156" w:rsidP="00F956F1">
            <w:pPr>
              <w:pStyle w:val="TAL"/>
            </w:pPr>
            <w:r>
              <w:t>defaultValue: None</w:t>
            </w:r>
          </w:p>
          <w:p w:rsidR="00CC7156" w:rsidRDefault="00CC7156" w:rsidP="00F956F1">
            <w:pPr>
              <w:pStyle w:val="TAL"/>
            </w:pPr>
            <w:r>
              <w:t xml:space="preserve">isNullable: </w:t>
            </w:r>
            <w:r>
              <w:rPr>
                <w:rFonts w:cs="Arial"/>
                <w:szCs w:val="18"/>
              </w:rPr>
              <w:t>False</w:t>
            </w:r>
          </w:p>
        </w:tc>
      </w:tr>
      <w:tr w:rsidR="00CC7156" w:rsidTr="00F956F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56" w:rsidRDefault="00CC7156" w:rsidP="00F956F1">
            <w:pPr>
              <w:spacing w:after="0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  <w:lastRenderedPageBreak/>
              <w:t>fDDBandwidthUL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56" w:rsidRPr="007625B0" w:rsidRDefault="00CC7156" w:rsidP="00F956F1">
            <w:pPr>
              <w:tabs>
                <w:tab w:val="left" w:pos="376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7625B0">
              <w:rPr>
                <w:rFonts w:ascii="Arial" w:hAnsi="Arial" w:cs="Arial"/>
                <w:bCs/>
                <w:sz w:val="18"/>
                <w:szCs w:val="18"/>
              </w:rPr>
              <w:t>Specifies the frequency difference between the upper edge of the highest used carrier and the lower edge of the lowest used carrier.</w:t>
            </w:r>
          </w:p>
          <w:p w:rsidR="00CC7156" w:rsidRPr="00A04662" w:rsidRDefault="00CC7156" w:rsidP="00F956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56" w:rsidRDefault="00CC7156" w:rsidP="00F956F1">
            <w:pPr>
              <w:pStyle w:val="TAL"/>
            </w:pPr>
            <w:r>
              <w:t>type: Integer</w:t>
            </w:r>
          </w:p>
          <w:p w:rsidR="00CC7156" w:rsidRDefault="00CC7156" w:rsidP="00F956F1">
            <w:pPr>
              <w:pStyle w:val="TAL"/>
            </w:pPr>
            <w:r>
              <w:t>multiplicity: 1</w:t>
            </w:r>
          </w:p>
          <w:p w:rsidR="00CC7156" w:rsidRDefault="00CC7156" w:rsidP="00F956F1">
            <w:pPr>
              <w:pStyle w:val="TAL"/>
            </w:pPr>
            <w:r>
              <w:t>isOrdered: N/A</w:t>
            </w:r>
          </w:p>
          <w:p w:rsidR="00CC7156" w:rsidRDefault="00CC7156" w:rsidP="00F956F1">
            <w:pPr>
              <w:pStyle w:val="TAL"/>
            </w:pPr>
            <w:r>
              <w:t>isUnique: N/A</w:t>
            </w:r>
          </w:p>
          <w:p w:rsidR="00CC7156" w:rsidRDefault="00CC7156" w:rsidP="00F956F1">
            <w:pPr>
              <w:pStyle w:val="TAL"/>
            </w:pPr>
            <w:r>
              <w:t>defaultValue: None</w:t>
            </w:r>
          </w:p>
          <w:p w:rsidR="00CC7156" w:rsidRDefault="00CC7156" w:rsidP="00F956F1">
            <w:pPr>
              <w:pStyle w:val="TAL"/>
            </w:pPr>
            <w:r>
              <w:t xml:space="preserve">isNullable: </w:t>
            </w:r>
            <w:r>
              <w:rPr>
                <w:rFonts w:cs="Arial"/>
                <w:szCs w:val="18"/>
              </w:rPr>
              <w:t>False</w:t>
            </w:r>
          </w:p>
        </w:tc>
      </w:tr>
      <w:tr w:rsidR="00CC7156" w:rsidTr="00F956F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56" w:rsidRDefault="00CC7156" w:rsidP="00F956F1">
            <w:pPr>
              <w:spacing w:after="0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  <w:t>fDDBandwidthDL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56" w:rsidRPr="007625B0" w:rsidRDefault="00CC7156" w:rsidP="00F956F1">
            <w:pPr>
              <w:tabs>
                <w:tab w:val="left" w:pos="376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7625B0">
              <w:rPr>
                <w:rFonts w:ascii="Arial" w:hAnsi="Arial" w:cs="Arial"/>
                <w:bCs/>
                <w:sz w:val="18"/>
                <w:szCs w:val="18"/>
              </w:rPr>
              <w:t>Specifies the frequency difference between the upper edge of the highest used carrier and the lower edge of the lowest used carrier.</w:t>
            </w:r>
          </w:p>
          <w:p w:rsidR="00CC7156" w:rsidRPr="007625B0" w:rsidRDefault="00CC7156" w:rsidP="00F956F1">
            <w:pPr>
              <w:tabs>
                <w:tab w:val="left" w:pos="3765"/>
              </w:tabs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56" w:rsidRDefault="00CC7156" w:rsidP="00F956F1">
            <w:pPr>
              <w:pStyle w:val="TAL"/>
            </w:pPr>
            <w:r>
              <w:t>type: Integer</w:t>
            </w:r>
          </w:p>
          <w:p w:rsidR="00CC7156" w:rsidRDefault="00CC7156" w:rsidP="00F956F1">
            <w:pPr>
              <w:pStyle w:val="TAL"/>
            </w:pPr>
            <w:r>
              <w:t>multiplicity: 1</w:t>
            </w:r>
          </w:p>
          <w:p w:rsidR="00CC7156" w:rsidRDefault="00CC7156" w:rsidP="00F956F1">
            <w:pPr>
              <w:pStyle w:val="TAL"/>
            </w:pPr>
            <w:r>
              <w:t>isOrdered: N/A</w:t>
            </w:r>
          </w:p>
          <w:p w:rsidR="00CC7156" w:rsidRDefault="00CC7156" w:rsidP="00F956F1">
            <w:pPr>
              <w:pStyle w:val="TAL"/>
            </w:pPr>
            <w:r>
              <w:t>isUnique: N/A</w:t>
            </w:r>
          </w:p>
          <w:p w:rsidR="00CC7156" w:rsidRDefault="00CC7156" w:rsidP="00F956F1">
            <w:pPr>
              <w:pStyle w:val="TAL"/>
            </w:pPr>
            <w:r>
              <w:t>defaultValue: None</w:t>
            </w:r>
          </w:p>
          <w:p w:rsidR="00CC7156" w:rsidRDefault="00CC7156" w:rsidP="00F956F1">
            <w:pPr>
              <w:pStyle w:val="TAL"/>
            </w:pPr>
            <w:r>
              <w:t xml:space="preserve">isNullable: </w:t>
            </w:r>
            <w:r>
              <w:rPr>
                <w:rFonts w:cs="Arial"/>
                <w:szCs w:val="18"/>
              </w:rPr>
              <w:t>False</w:t>
            </w:r>
          </w:p>
        </w:tc>
      </w:tr>
      <w:tr w:rsidR="00CC7156" w:rsidTr="00F956F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56" w:rsidRPr="005F78CB" w:rsidRDefault="00CC7156" w:rsidP="00F956F1">
            <w:pPr>
              <w:pStyle w:val="TAL"/>
              <w:rPr>
                <w:rFonts w:ascii="Courier New" w:hAnsi="Courier New" w:cs="Courier New"/>
              </w:rPr>
            </w:pPr>
            <w:r w:rsidRPr="00423123">
              <w:rPr>
                <w:rFonts w:ascii="Courier New" w:hAnsi="Courier New" w:cs="Courier New"/>
              </w:rPr>
              <w:t>localAddress</w:t>
            </w:r>
            <w:r w:rsidRPr="005F78CB">
              <w:rPr>
                <w:rFonts w:ascii="Courier New" w:hAnsi="Courier New" w:cs="Courier New"/>
              </w:rPr>
              <w:t xml:space="preserve"> </w:t>
            </w:r>
          </w:p>
          <w:p w:rsidR="00CC7156" w:rsidRPr="006D4C49" w:rsidRDefault="00CC7156" w:rsidP="00F956F1">
            <w:pPr>
              <w:pStyle w:val="TAL"/>
              <w:rPr>
                <w:rFonts w:ascii="Courier New" w:hAnsi="Courier New" w:cs="Courier New"/>
              </w:rPr>
            </w:pP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56" w:rsidRPr="00F81A33" w:rsidRDefault="00CC7156" w:rsidP="00F956F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81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Local address including IP address used for initialization of the underlying transport.</w:t>
            </w:r>
          </w:p>
          <w:p w:rsidR="00CC7156" w:rsidRPr="00F81A33" w:rsidRDefault="00CC7156" w:rsidP="00F956F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81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br/>
              <w:t>IP address can be an IPv4 or an IPv6 address.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56" w:rsidRDefault="00CC7156" w:rsidP="00F956F1">
            <w:pPr>
              <w:pStyle w:val="TAL"/>
            </w:pPr>
            <w:r>
              <w:t>type: String</w:t>
            </w:r>
          </w:p>
          <w:p w:rsidR="00CC7156" w:rsidRDefault="00CC7156" w:rsidP="00F956F1">
            <w:pPr>
              <w:pStyle w:val="TAL"/>
            </w:pPr>
            <w:r>
              <w:t>multiplicity: 1</w:t>
            </w:r>
          </w:p>
          <w:p w:rsidR="00CC7156" w:rsidRDefault="00CC7156" w:rsidP="00F956F1">
            <w:pPr>
              <w:pStyle w:val="TAL"/>
            </w:pPr>
            <w:r>
              <w:t>isOrdered: N/A</w:t>
            </w:r>
          </w:p>
          <w:p w:rsidR="00CC7156" w:rsidRDefault="00CC7156" w:rsidP="00F956F1">
            <w:pPr>
              <w:pStyle w:val="TAL"/>
            </w:pPr>
            <w:r>
              <w:t>isUnique: N/A</w:t>
            </w:r>
          </w:p>
          <w:p w:rsidR="00CC7156" w:rsidRDefault="00CC7156" w:rsidP="00F956F1">
            <w:pPr>
              <w:pStyle w:val="TAL"/>
            </w:pPr>
            <w:r>
              <w:t>defaultValue: None</w:t>
            </w:r>
          </w:p>
          <w:p w:rsidR="00CC7156" w:rsidRDefault="00CC7156" w:rsidP="00F956F1">
            <w:pPr>
              <w:pStyle w:val="TAL"/>
            </w:pPr>
            <w:r>
              <w:t>isNullable: False</w:t>
            </w:r>
          </w:p>
          <w:p w:rsidR="00CC7156" w:rsidRDefault="00CC7156" w:rsidP="00F956F1">
            <w:pPr>
              <w:pStyle w:val="TAL"/>
            </w:pPr>
          </w:p>
        </w:tc>
      </w:tr>
      <w:tr w:rsidR="00CC7156" w:rsidTr="00F956F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56" w:rsidRPr="006D4C49" w:rsidRDefault="00CC7156" w:rsidP="00F956F1">
            <w:pPr>
              <w:pStyle w:val="TAL"/>
              <w:rPr>
                <w:rFonts w:ascii="Courier New" w:hAnsi="Courier New" w:cs="Courier New"/>
              </w:rPr>
            </w:pPr>
            <w:r w:rsidRPr="005F78CB">
              <w:rPr>
                <w:rFonts w:ascii="Courier New" w:hAnsi="Courier New" w:cs="Courier New"/>
              </w:rPr>
              <w:t>remoteAddress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56" w:rsidRPr="00F81A33" w:rsidRDefault="00CC7156" w:rsidP="00F956F1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F81A33">
              <w:rPr>
                <w:rFonts w:eastAsia="Times New Roman" w:cs="Arial"/>
                <w:color w:val="000000"/>
                <w:szCs w:val="18"/>
                <w:lang w:val="en-US"/>
              </w:rPr>
              <w:t>Remote address including IP address used for initialization of the underlying transport.</w:t>
            </w:r>
          </w:p>
          <w:p w:rsidR="00CC7156" w:rsidRPr="00F81A33" w:rsidRDefault="00CC7156" w:rsidP="00F956F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81A33">
              <w:rPr>
                <w:rFonts w:eastAsia="Times New Roman" w:cs="Arial"/>
                <w:color w:val="000000"/>
                <w:szCs w:val="18"/>
                <w:lang w:val="en-US"/>
              </w:rPr>
              <w:br/>
              <w:t>IP address can be an IPv4 or an IPv6 address.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56" w:rsidRDefault="00CC7156" w:rsidP="00F956F1">
            <w:pPr>
              <w:pStyle w:val="TAL"/>
            </w:pPr>
            <w:r>
              <w:t>type: String</w:t>
            </w:r>
          </w:p>
          <w:p w:rsidR="00CC7156" w:rsidRDefault="00CC7156" w:rsidP="00F956F1">
            <w:pPr>
              <w:pStyle w:val="TAL"/>
            </w:pPr>
            <w:r>
              <w:t>multiplicity: 1</w:t>
            </w:r>
          </w:p>
          <w:p w:rsidR="00CC7156" w:rsidRDefault="00CC7156" w:rsidP="00F956F1">
            <w:pPr>
              <w:pStyle w:val="TAL"/>
            </w:pPr>
            <w:r>
              <w:t>isOrdered: N/A</w:t>
            </w:r>
          </w:p>
          <w:p w:rsidR="00CC7156" w:rsidRDefault="00CC7156" w:rsidP="00F956F1">
            <w:pPr>
              <w:pStyle w:val="TAL"/>
            </w:pPr>
            <w:r>
              <w:t>isUnique: N/A</w:t>
            </w:r>
          </w:p>
          <w:p w:rsidR="00CC7156" w:rsidRDefault="00CC7156" w:rsidP="00F956F1">
            <w:pPr>
              <w:pStyle w:val="TAL"/>
            </w:pPr>
            <w:r>
              <w:t>defaultValue: None</w:t>
            </w:r>
          </w:p>
          <w:p w:rsidR="00CC7156" w:rsidRDefault="00CC7156" w:rsidP="00F956F1">
            <w:pPr>
              <w:pStyle w:val="TAL"/>
            </w:pPr>
            <w:r>
              <w:t>isNullable: False</w:t>
            </w:r>
          </w:p>
          <w:p w:rsidR="00CC7156" w:rsidRDefault="00CC7156" w:rsidP="00F956F1">
            <w:pPr>
              <w:pStyle w:val="TAL"/>
            </w:pPr>
          </w:p>
        </w:tc>
      </w:tr>
      <w:tr w:rsidR="00CC7156" w:rsidTr="00F956F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56" w:rsidRPr="00F81A33" w:rsidRDefault="00CC7156" w:rsidP="00F956F1">
            <w:pPr>
              <w:pStyle w:val="TAL"/>
              <w:rPr>
                <w:rFonts w:ascii="Courier New" w:hAnsi="Courier New" w:cs="Courier New"/>
                <w:szCs w:val="18"/>
              </w:rPr>
            </w:pPr>
            <w:r w:rsidRPr="00F81A33">
              <w:rPr>
                <w:rFonts w:ascii="Courier New" w:hAnsi="Courier New" w:cs="Courier New"/>
                <w:szCs w:val="18"/>
              </w:rPr>
              <w:t>gNBId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56" w:rsidRDefault="00CC7156" w:rsidP="00F956F1">
            <w:pPr>
              <w:keepNext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81A33">
              <w:rPr>
                <w:rFonts w:ascii="Arial" w:hAnsi="Arial" w:cs="Arial"/>
                <w:sz w:val="18"/>
                <w:szCs w:val="18"/>
              </w:rPr>
              <w:t>It identifies a gNB</w:t>
            </w:r>
            <w:r>
              <w:rPr>
                <w:rFonts w:ascii="Arial" w:hAnsi="Arial" w:cs="Arial"/>
                <w:sz w:val="18"/>
                <w:szCs w:val="18"/>
              </w:rPr>
              <w:t xml:space="preserve"> within a PLMN</w:t>
            </w:r>
            <w:r w:rsidRPr="00F81A33">
              <w:rPr>
                <w:rFonts w:ascii="Arial" w:hAnsi="Arial" w:cs="Arial"/>
                <w:sz w:val="18"/>
                <w:szCs w:val="18"/>
              </w:rPr>
              <w:t xml:space="preserve">. See “gNB Identifier (gNB ID)” of subclause 8.2 of </w:t>
            </w:r>
            <w:r>
              <w:rPr>
                <w:rFonts w:ascii="Arial" w:hAnsi="Arial" w:cs="Arial"/>
                <w:sz w:val="18"/>
                <w:szCs w:val="18"/>
              </w:rPr>
              <w:t xml:space="preserve">3GPP </w:t>
            </w:r>
            <w:r w:rsidRPr="00F81A33">
              <w:rPr>
                <w:rFonts w:ascii="Arial" w:hAnsi="Arial" w:cs="Arial"/>
                <w:sz w:val="18"/>
                <w:szCs w:val="18"/>
              </w:rPr>
              <w:t>TS 38.300 [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F81A33">
              <w:rPr>
                <w:rFonts w:ascii="Arial" w:hAnsi="Arial" w:cs="Arial"/>
                <w:sz w:val="18"/>
                <w:szCs w:val="18"/>
              </w:rPr>
              <w:t xml:space="preserve">]). See “Global gNB ID” in subclause </w:t>
            </w:r>
            <w:r w:rsidRPr="00F81A33">
              <w:rPr>
                <w:rFonts w:ascii="Arial" w:hAnsi="Arial" w:cs="Arial"/>
                <w:sz w:val="18"/>
                <w:szCs w:val="18"/>
                <w:lang w:eastAsia="zh-CN"/>
              </w:rPr>
              <w:t xml:space="preserve">9.3.1.6 of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3GPP </w:t>
            </w:r>
            <w:r>
              <w:rPr>
                <w:rFonts w:ascii="Arial" w:hAnsi="Arial" w:cs="Arial"/>
                <w:sz w:val="18"/>
                <w:szCs w:val="18"/>
              </w:rPr>
              <w:t>TS 38.413 [5</w:t>
            </w:r>
            <w:r w:rsidRPr="00F81A33">
              <w:rPr>
                <w:rFonts w:ascii="Arial" w:hAnsi="Arial" w:cs="Arial"/>
                <w:sz w:val="18"/>
                <w:szCs w:val="18"/>
              </w:rPr>
              <w:t>].</w:t>
            </w:r>
            <w:r w:rsidRPr="00F81A33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:rsidR="00CC7156" w:rsidRPr="00F81A33" w:rsidRDefault="00CC7156" w:rsidP="00F956F1">
            <w:pPr>
              <w:pStyle w:val="EditorsNote"/>
              <w:rPr>
                <w:lang w:eastAsia="zh-CN"/>
              </w:rPr>
            </w:pPr>
            <w:r>
              <w:rPr>
                <w:lang w:eastAsia="zh-CN"/>
              </w:rPr>
              <w:t xml:space="preserve">Editor’s Note: </w:t>
            </w:r>
            <w:r>
              <w:t>How to support flexible length for gNB ID is stated as TBD in TS 38.413.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56" w:rsidRDefault="00CC7156" w:rsidP="00F956F1">
            <w:pPr>
              <w:pStyle w:val="TAL"/>
            </w:pPr>
            <w:r>
              <w:t>type: BitString</w:t>
            </w:r>
          </w:p>
          <w:p w:rsidR="00CC7156" w:rsidRDefault="00CC7156" w:rsidP="00F956F1">
            <w:pPr>
              <w:pStyle w:val="TAL"/>
            </w:pPr>
            <w:r>
              <w:t>multiplicity: 1</w:t>
            </w:r>
          </w:p>
          <w:p w:rsidR="00CC7156" w:rsidRDefault="00CC7156" w:rsidP="00F956F1">
            <w:pPr>
              <w:pStyle w:val="TAL"/>
            </w:pPr>
            <w:r>
              <w:t>isOrdered: N/A</w:t>
            </w:r>
          </w:p>
          <w:p w:rsidR="00CC7156" w:rsidRDefault="00CC7156" w:rsidP="00F956F1">
            <w:pPr>
              <w:pStyle w:val="TAL"/>
            </w:pPr>
            <w:r>
              <w:t>isUnique: N/A</w:t>
            </w:r>
          </w:p>
          <w:p w:rsidR="00CC7156" w:rsidRDefault="00CC7156" w:rsidP="00F956F1">
            <w:pPr>
              <w:pStyle w:val="TAL"/>
            </w:pPr>
            <w:r>
              <w:t>defaultValue: None</w:t>
            </w:r>
          </w:p>
          <w:p w:rsidR="00CC7156" w:rsidRDefault="00CC7156" w:rsidP="00F956F1">
            <w:pPr>
              <w:pStyle w:val="TAL"/>
            </w:pPr>
            <w:r>
              <w:t>isNullable: False</w:t>
            </w:r>
          </w:p>
          <w:p w:rsidR="00CC7156" w:rsidRDefault="00CC7156" w:rsidP="00F956F1">
            <w:pPr>
              <w:pStyle w:val="TAL"/>
              <w:rPr>
                <w:rFonts w:cs="Arial"/>
              </w:rPr>
            </w:pPr>
          </w:p>
        </w:tc>
      </w:tr>
      <w:tr w:rsidR="00CC7156" w:rsidTr="00F956F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56" w:rsidRPr="00F81A33" w:rsidRDefault="00CC7156" w:rsidP="00F956F1">
            <w:pPr>
              <w:pStyle w:val="TAL"/>
              <w:rPr>
                <w:rFonts w:ascii="Courier New" w:hAnsi="Courier New" w:cs="Courier New"/>
                <w:szCs w:val="18"/>
              </w:rPr>
            </w:pPr>
            <w:r w:rsidRPr="00F81A33">
              <w:rPr>
                <w:rFonts w:ascii="Courier New" w:hAnsi="Courier New" w:cs="Courier New"/>
                <w:szCs w:val="18"/>
              </w:rPr>
              <w:t>gNB</w:t>
            </w:r>
            <w:r w:rsidRPr="00F81A33">
              <w:rPr>
                <w:rFonts w:ascii="Courier New" w:hAnsi="Courier New" w:cs="Courier New"/>
                <w:szCs w:val="18"/>
              </w:rPr>
              <w:softHyphen/>
              <w:t>DUId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56" w:rsidRPr="00F81A33" w:rsidRDefault="00CC7156" w:rsidP="00F956F1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F81A33">
              <w:rPr>
                <w:rFonts w:ascii="Arial" w:hAnsi="Arial" w:cs="Arial"/>
                <w:sz w:val="18"/>
                <w:szCs w:val="18"/>
                <w:lang w:eastAsia="ja-JP"/>
              </w:rPr>
              <w:t>It uniquely identifies the DU at least within a gNB. See ‘gNB-DU ID’ in subclause 6.2.2 of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3GPP TS 38.401 [4</w:t>
            </w:r>
            <w:r w:rsidRPr="00F81A33">
              <w:rPr>
                <w:rFonts w:ascii="Arial" w:hAnsi="Arial" w:cs="Arial"/>
                <w:sz w:val="18"/>
                <w:szCs w:val="18"/>
                <w:lang w:eastAsia="ja-JP"/>
              </w:rPr>
              <w:t>].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See ‘</w:t>
            </w:r>
            <w:r>
              <w:t>gNB-DU</w:t>
            </w:r>
            <w:r w:rsidRPr="00FE116A">
              <w:t xml:space="preserve"> </w:t>
            </w:r>
            <w:r>
              <w:t>ID’ in subclause 9.3.1.9 of 3GPP TS 38.473 [8].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56" w:rsidRDefault="00CC7156" w:rsidP="00F956F1">
            <w:pPr>
              <w:pStyle w:val="TAL"/>
            </w:pPr>
            <w:r>
              <w:t>type: Integer</w:t>
            </w:r>
          </w:p>
          <w:p w:rsidR="00CC7156" w:rsidRDefault="00CC7156" w:rsidP="00F956F1">
            <w:pPr>
              <w:pStyle w:val="TAL"/>
            </w:pPr>
            <w:r>
              <w:t>multiplicity: 1</w:t>
            </w:r>
          </w:p>
          <w:p w:rsidR="00CC7156" w:rsidRDefault="00CC7156" w:rsidP="00F956F1">
            <w:pPr>
              <w:pStyle w:val="TAL"/>
            </w:pPr>
            <w:r>
              <w:t>isOrdered: N/A</w:t>
            </w:r>
          </w:p>
          <w:p w:rsidR="00CC7156" w:rsidRDefault="00CC7156" w:rsidP="00F956F1">
            <w:pPr>
              <w:pStyle w:val="TAL"/>
            </w:pPr>
            <w:r>
              <w:t>isUnique: N/A</w:t>
            </w:r>
          </w:p>
          <w:p w:rsidR="00CC7156" w:rsidRDefault="00CC7156" w:rsidP="00F956F1">
            <w:pPr>
              <w:pStyle w:val="TAL"/>
            </w:pPr>
            <w:r>
              <w:t>defaultValue: None</w:t>
            </w:r>
          </w:p>
          <w:p w:rsidR="00CC7156" w:rsidRDefault="00CC7156" w:rsidP="00F956F1">
            <w:pPr>
              <w:pStyle w:val="TAL"/>
            </w:pPr>
            <w:r>
              <w:t>isNullable: False</w:t>
            </w:r>
          </w:p>
          <w:p w:rsidR="00CC7156" w:rsidRDefault="00CC7156" w:rsidP="00F956F1">
            <w:pPr>
              <w:pStyle w:val="TAL"/>
              <w:rPr>
                <w:rFonts w:cs="Arial"/>
              </w:rPr>
            </w:pPr>
          </w:p>
        </w:tc>
      </w:tr>
      <w:tr w:rsidR="00CC7156" w:rsidTr="00F956F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56" w:rsidRPr="008B0258" w:rsidRDefault="00CC7156" w:rsidP="00F956F1">
            <w:pPr>
              <w:spacing w:after="0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</w:pPr>
            <w:bookmarkStart w:id="48" w:name="_Hlk511636474"/>
            <w:r w:rsidRPr="008B0258">
              <w:rPr>
                <w:rFonts w:ascii="Courier New" w:eastAsia="Times New Roman" w:hAnsi="Courier New" w:cs="Courier New" w:hint="eastAsia"/>
                <w:color w:val="000000"/>
                <w:sz w:val="18"/>
                <w:szCs w:val="18"/>
                <w:lang w:val="en-US"/>
              </w:rPr>
              <w:t>g</w:t>
            </w:r>
            <w:r w:rsidRPr="008B0258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  <w:t>NBCUName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56" w:rsidRDefault="00CC7156" w:rsidP="00F956F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It identifies</w:t>
            </w:r>
            <w:r w:rsidRPr="00301BF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Central Entity of a NR node</w:t>
            </w:r>
            <w:r w:rsidRPr="00301BF2">
              <w:rPr>
                <w:rFonts w:ascii="Arial" w:hAnsi="Arial" w:cs="Arial"/>
                <w:sz w:val="18"/>
                <w:szCs w:val="18"/>
                <w:lang w:eastAsia="zh-CN"/>
              </w:rPr>
              <w:t>, see subclause 9.2.1.4 of 3GPP TS 38.473 [8].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56" w:rsidRDefault="00CC7156" w:rsidP="00F956F1">
            <w:pPr>
              <w:pStyle w:val="TAL"/>
            </w:pPr>
            <w:r>
              <w:t>type: String</w:t>
            </w:r>
          </w:p>
          <w:p w:rsidR="00CC7156" w:rsidRDefault="00CC7156" w:rsidP="00F956F1">
            <w:pPr>
              <w:pStyle w:val="TAL"/>
            </w:pPr>
            <w:r>
              <w:t>multiplicity: 1</w:t>
            </w:r>
          </w:p>
          <w:p w:rsidR="00CC7156" w:rsidRDefault="00CC7156" w:rsidP="00F956F1">
            <w:pPr>
              <w:pStyle w:val="TAL"/>
            </w:pPr>
            <w:r>
              <w:t>isOrdered: N/A</w:t>
            </w:r>
          </w:p>
          <w:p w:rsidR="00CC7156" w:rsidRDefault="00CC7156" w:rsidP="00F956F1">
            <w:pPr>
              <w:pStyle w:val="TAL"/>
            </w:pPr>
            <w:r>
              <w:t>isUnique: N/A</w:t>
            </w:r>
          </w:p>
          <w:p w:rsidR="00CC7156" w:rsidRDefault="00CC7156" w:rsidP="00F956F1">
            <w:pPr>
              <w:pStyle w:val="TAL"/>
            </w:pPr>
            <w:r>
              <w:t>defaultValue: None</w:t>
            </w:r>
          </w:p>
          <w:p w:rsidR="00CC7156" w:rsidRPr="004A544E" w:rsidRDefault="00CC7156" w:rsidP="00F956F1">
            <w:pPr>
              <w:pStyle w:val="TAL"/>
            </w:pPr>
            <w:r>
              <w:t>isNullable: False</w:t>
            </w:r>
          </w:p>
        </w:tc>
      </w:tr>
      <w:tr w:rsidR="00CC7156" w:rsidTr="00F956F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56" w:rsidRPr="008B0258" w:rsidRDefault="00CC7156" w:rsidP="00F956F1">
            <w:pPr>
              <w:spacing w:after="0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</w:pPr>
            <w:r w:rsidRPr="008B0258">
              <w:rPr>
                <w:rFonts w:ascii="Courier New" w:eastAsia="Times New Roman" w:hAnsi="Courier New" w:cs="Courier New" w:hint="eastAsia"/>
                <w:color w:val="000000"/>
                <w:sz w:val="18"/>
                <w:szCs w:val="18"/>
                <w:lang w:val="en-US"/>
              </w:rPr>
              <w:t>g</w:t>
            </w:r>
            <w:r w:rsidRPr="008B0258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  <w:t>NBDUName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56" w:rsidRDefault="00CC7156" w:rsidP="00F956F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01BF2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identifies the Distributed Entity of a NR node</w:t>
            </w:r>
            <w:r w:rsidRPr="00301BF2">
              <w:rPr>
                <w:rFonts w:ascii="Arial" w:hAnsi="Arial" w:cs="Arial"/>
                <w:sz w:val="18"/>
                <w:szCs w:val="18"/>
                <w:lang w:eastAsia="zh-CN"/>
              </w:rPr>
              <w:t xml:space="preserve">, see subclause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9.2.1.5</w:t>
            </w:r>
            <w:r w:rsidRPr="00301BF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of 3GPP TS 38.473 [8].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56" w:rsidRDefault="00CC7156" w:rsidP="00F956F1">
            <w:pPr>
              <w:pStyle w:val="TAL"/>
            </w:pPr>
            <w:r>
              <w:t>type: String</w:t>
            </w:r>
          </w:p>
          <w:p w:rsidR="00CC7156" w:rsidRDefault="00CC7156" w:rsidP="00F956F1">
            <w:pPr>
              <w:pStyle w:val="TAL"/>
            </w:pPr>
            <w:r>
              <w:t>multiplicity: 1</w:t>
            </w:r>
          </w:p>
          <w:p w:rsidR="00CC7156" w:rsidRDefault="00CC7156" w:rsidP="00F956F1">
            <w:pPr>
              <w:pStyle w:val="TAL"/>
            </w:pPr>
            <w:r>
              <w:t>isOrdered: N/A</w:t>
            </w:r>
          </w:p>
          <w:p w:rsidR="00CC7156" w:rsidRDefault="00CC7156" w:rsidP="00F956F1">
            <w:pPr>
              <w:pStyle w:val="TAL"/>
            </w:pPr>
            <w:r>
              <w:t>isUnique: N/A</w:t>
            </w:r>
          </w:p>
          <w:p w:rsidR="00CC7156" w:rsidRDefault="00CC7156" w:rsidP="00F956F1">
            <w:pPr>
              <w:pStyle w:val="TAL"/>
            </w:pPr>
            <w:r>
              <w:t>defaultValue: None</w:t>
            </w:r>
          </w:p>
          <w:p w:rsidR="00CC7156" w:rsidRPr="004A544E" w:rsidRDefault="00CC7156" w:rsidP="00F956F1">
            <w:pPr>
              <w:pStyle w:val="TAL"/>
            </w:pPr>
            <w:r>
              <w:t>isNullable: False</w:t>
            </w:r>
          </w:p>
        </w:tc>
      </w:tr>
      <w:bookmarkEnd w:id="48"/>
      <w:tr w:rsidR="00CC7156" w:rsidTr="00F956F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56" w:rsidRPr="00F81A33" w:rsidRDefault="00CC7156" w:rsidP="00F956F1">
            <w:pPr>
              <w:spacing w:after="0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</w:pPr>
            <w:r w:rsidRPr="00F81A33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  <w:t>nCGI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56" w:rsidRPr="00C2517C" w:rsidRDefault="00CC7156" w:rsidP="00F956F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It uniquely identifies</w:t>
            </w:r>
            <w:r w:rsidRPr="00C2517C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a NR cell</w:t>
            </w:r>
            <w:r w:rsidRPr="00C2517C">
              <w:rPr>
                <w:rFonts w:ascii="Arial" w:hAnsi="Arial" w:cs="Arial"/>
                <w:sz w:val="18"/>
                <w:szCs w:val="18"/>
              </w:rPr>
              <w:t xml:space="preserve"> globally. The NCGI is constructed from the PLMN identity the cell belongs to and the NR Cell Identity (NCI) of the cell.</w:t>
            </w:r>
          </w:p>
          <w:p w:rsidR="00CC7156" w:rsidRPr="00F81A33" w:rsidRDefault="00CC7156" w:rsidP="00F956F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41715">
              <w:rPr>
                <w:rFonts w:ascii="Arial" w:hAnsi="Arial" w:cs="Arial"/>
                <w:sz w:val="18"/>
                <w:szCs w:val="18"/>
              </w:rPr>
              <w:t>See “NR Cell Global identifier (NCGI)” subcluase 8.2 of 3GPP TS 38.300 [3].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56" w:rsidRDefault="00CC7156" w:rsidP="00F956F1">
            <w:pPr>
              <w:pStyle w:val="TAL"/>
            </w:pPr>
            <w:r>
              <w:t>type: BitString (36)</w:t>
            </w:r>
          </w:p>
          <w:p w:rsidR="00CC7156" w:rsidRDefault="00CC7156" w:rsidP="00F956F1">
            <w:pPr>
              <w:pStyle w:val="TAL"/>
            </w:pPr>
            <w:r>
              <w:t>multiplicity: 1..*</w:t>
            </w:r>
          </w:p>
          <w:p w:rsidR="00CC7156" w:rsidRDefault="00CC7156" w:rsidP="00F956F1">
            <w:pPr>
              <w:pStyle w:val="TAL"/>
            </w:pPr>
            <w:r>
              <w:t>isOrdered: N/A</w:t>
            </w:r>
          </w:p>
          <w:p w:rsidR="00CC7156" w:rsidRDefault="00CC7156" w:rsidP="00F956F1">
            <w:pPr>
              <w:pStyle w:val="TAL"/>
            </w:pPr>
            <w:r>
              <w:t>isUnique: True</w:t>
            </w:r>
          </w:p>
          <w:p w:rsidR="00CC7156" w:rsidRDefault="00CC7156" w:rsidP="00F956F1">
            <w:pPr>
              <w:pStyle w:val="TAL"/>
            </w:pPr>
            <w:r>
              <w:t>defaultValue: None</w:t>
            </w:r>
          </w:p>
          <w:p w:rsidR="00CC7156" w:rsidRDefault="00CC7156" w:rsidP="00F956F1">
            <w:pPr>
              <w:pStyle w:val="TAL"/>
            </w:pPr>
            <w:r>
              <w:t>isNullable: False</w:t>
            </w:r>
          </w:p>
          <w:p w:rsidR="00CC7156" w:rsidRDefault="00CC7156" w:rsidP="00F956F1">
            <w:pPr>
              <w:pStyle w:val="TAL"/>
              <w:rPr>
                <w:rFonts w:cs="Arial"/>
              </w:rPr>
            </w:pPr>
          </w:p>
        </w:tc>
      </w:tr>
      <w:tr w:rsidR="00CC7156" w:rsidTr="00F956F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56" w:rsidRPr="00F81A33" w:rsidRDefault="00CC7156" w:rsidP="00F956F1">
            <w:pPr>
              <w:spacing w:after="0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  <w:t>nRPCI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56" w:rsidRPr="00184D11" w:rsidRDefault="00CC7156" w:rsidP="00F956F1">
            <w:pPr>
              <w:rPr>
                <w:rFonts w:ascii="Arial" w:hAnsi="Arial" w:cs="Arial"/>
                <w:sz w:val="18"/>
                <w:szCs w:val="18"/>
              </w:rPr>
            </w:pPr>
            <w:r w:rsidRPr="00184D11">
              <w:rPr>
                <w:rFonts w:ascii="Arial" w:hAnsi="Arial" w:cs="Arial"/>
                <w:sz w:val="18"/>
                <w:szCs w:val="18"/>
              </w:rPr>
              <w:t>This holds the Physical Cell Identity (PCI) of the NR cell.</w:t>
            </w:r>
          </w:p>
          <w:p w:rsidR="00CC7156" w:rsidRDefault="00CC7156" w:rsidP="00F956F1">
            <w:pPr>
              <w:pStyle w:val="TAL"/>
              <w:rPr>
                <w:lang w:val="en-US"/>
              </w:rPr>
            </w:pPr>
            <w:r w:rsidRPr="00C1178E">
              <w:rPr>
                <w:lang w:eastAsia="zh-CN"/>
              </w:rPr>
              <w:t>allowedValues:</w:t>
            </w:r>
            <w:r w:rsidRPr="00C1178E">
              <w:rPr>
                <w:lang w:val="en-US"/>
              </w:rPr>
              <w:t xml:space="preserve"> </w:t>
            </w:r>
          </w:p>
          <w:p w:rsidR="00CC7156" w:rsidRDefault="00CC7156" w:rsidP="00F956F1">
            <w:pPr>
              <w:pStyle w:val="B1"/>
              <w:ind w:left="313" w:firstLine="0"/>
              <w:rPr>
                <w:rFonts w:ascii="Arial" w:hAnsi="Arial" w:cs="Arial"/>
                <w:sz w:val="18"/>
                <w:szCs w:val="18"/>
              </w:rPr>
            </w:pPr>
            <w:r w:rsidRPr="00423123">
              <w:rPr>
                <w:rFonts w:ascii="Arial" w:hAnsi="Arial" w:cs="Arial"/>
                <w:sz w:val="18"/>
                <w:szCs w:val="18"/>
              </w:rPr>
              <w:t>See 3GPP TS 36.211 subclause 6.11 for legal values of pci.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56" w:rsidRDefault="00CC7156" w:rsidP="00F956F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type: Integer</w:t>
            </w:r>
          </w:p>
          <w:p w:rsidR="00CC7156" w:rsidRDefault="00CC7156" w:rsidP="00F956F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multiplicity: 1</w:t>
            </w:r>
          </w:p>
          <w:p w:rsidR="00CC7156" w:rsidRDefault="00CC7156" w:rsidP="00F956F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isOrdered: N/A</w:t>
            </w:r>
          </w:p>
          <w:p w:rsidR="00CC7156" w:rsidRDefault="00CC7156" w:rsidP="00F956F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isUnique: N/A</w:t>
            </w:r>
          </w:p>
          <w:p w:rsidR="00CC7156" w:rsidRDefault="00CC7156" w:rsidP="00F956F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defaultValue: None</w:t>
            </w:r>
          </w:p>
          <w:p w:rsidR="00CC7156" w:rsidRDefault="00CC7156" w:rsidP="00F956F1">
            <w:pPr>
              <w:pStyle w:val="TAL"/>
            </w:pPr>
            <w:r>
              <w:rPr>
                <w:lang w:val="en-US"/>
              </w:rPr>
              <w:t xml:space="preserve">isNullable: </w:t>
            </w:r>
            <w:r>
              <w:rPr>
                <w:rFonts w:cs="Arial"/>
                <w:szCs w:val="18"/>
              </w:rPr>
              <w:t>False</w:t>
            </w:r>
          </w:p>
        </w:tc>
      </w:tr>
      <w:tr w:rsidR="00CC7156" w:rsidTr="00F956F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56" w:rsidRDefault="00CC7156" w:rsidP="00F956F1">
            <w:pPr>
              <w:spacing w:after="0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  <w:lastRenderedPageBreak/>
              <w:t>nRTac</w:t>
            </w:r>
          </w:p>
          <w:p w:rsidR="00CC7156" w:rsidRDefault="00CC7156" w:rsidP="00F956F1">
            <w:pPr>
              <w:spacing w:after="0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</w:pPr>
          </w:p>
          <w:p w:rsidR="00CC7156" w:rsidRPr="00F81A33" w:rsidRDefault="00CC7156" w:rsidP="00F956F1">
            <w:pPr>
              <w:spacing w:after="0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56" w:rsidRPr="007625B0" w:rsidRDefault="00CC7156" w:rsidP="00F956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This holds the identity of the c</w:t>
            </w:r>
            <w:r w:rsidRPr="00B15CC3">
              <w:rPr>
                <w:rFonts w:cs="Arial"/>
                <w:szCs w:val="18"/>
              </w:rPr>
              <w:t xml:space="preserve">ommon </w:t>
            </w:r>
            <w:r w:rsidRPr="007625B0">
              <w:rPr>
                <w:rFonts w:cs="Arial"/>
                <w:szCs w:val="18"/>
              </w:rPr>
              <w:t xml:space="preserve">Tracking Area </w:t>
            </w:r>
            <w:r w:rsidRPr="00B15CC3">
              <w:rPr>
                <w:rFonts w:cs="Arial"/>
                <w:szCs w:val="18"/>
              </w:rPr>
              <w:t>Code for the PLMNs</w:t>
            </w:r>
            <w:r w:rsidRPr="007625B0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</w:t>
            </w:r>
          </w:p>
          <w:p w:rsidR="00CC7156" w:rsidRPr="007625B0" w:rsidRDefault="00CC7156" w:rsidP="00F956F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CC7156" w:rsidRPr="007625B0" w:rsidRDefault="00CC7156" w:rsidP="00F956F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178E">
              <w:rPr>
                <w:rFonts w:cs="Arial"/>
                <w:szCs w:val="18"/>
                <w:lang w:eastAsia="zh-CN"/>
              </w:rPr>
              <w:t>allowedValues:</w:t>
            </w:r>
          </w:p>
          <w:p w:rsidR="00CC7156" w:rsidRPr="00B15CC3" w:rsidRDefault="00CC7156" w:rsidP="00F956F1">
            <w:pPr>
              <w:pStyle w:val="B1"/>
              <w:ind w:left="596" w:hanging="312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625B0">
              <w:rPr>
                <w:rFonts w:ascii="Arial" w:hAnsi="Arial" w:cs="Arial"/>
                <w:sz w:val="18"/>
                <w:szCs w:val="18"/>
              </w:rPr>
              <w:t>a)</w:t>
            </w:r>
            <w:r w:rsidRPr="007625B0">
              <w:rPr>
                <w:rFonts w:ascii="Arial" w:hAnsi="Arial" w:cs="Arial"/>
                <w:sz w:val="18"/>
                <w:szCs w:val="18"/>
              </w:rPr>
              <w:tab/>
            </w:r>
            <w:r w:rsidRPr="00B15CC3">
              <w:rPr>
                <w:rFonts w:ascii="Arial" w:hAnsi="Arial" w:cs="Arial"/>
                <w:sz w:val="18"/>
                <w:szCs w:val="18"/>
              </w:rPr>
              <w:t>It is the T</w:t>
            </w:r>
            <w:r>
              <w:rPr>
                <w:rFonts w:ascii="Arial" w:hAnsi="Arial" w:cs="Arial"/>
                <w:sz w:val="18"/>
                <w:szCs w:val="18"/>
              </w:rPr>
              <w:t>AC or Extended-TAC</w:t>
            </w:r>
            <w:r w:rsidRPr="00B15CC3">
              <w:rPr>
                <w:rFonts w:ascii="Arial" w:hAnsi="Arial" w:cs="Arial"/>
                <w:sz w:val="18"/>
                <w:szCs w:val="18"/>
              </w:rPr>
              <w:t xml:space="preserve">.  </w:t>
            </w:r>
          </w:p>
          <w:p w:rsidR="00CC7156" w:rsidRPr="00B15CC3" w:rsidRDefault="00CC7156" w:rsidP="00F956F1">
            <w:pPr>
              <w:pStyle w:val="B1"/>
              <w:ind w:left="596" w:hanging="312"/>
              <w:rPr>
                <w:rFonts w:ascii="Arial" w:hAnsi="Arial" w:cs="Arial"/>
                <w:sz w:val="18"/>
                <w:szCs w:val="18"/>
              </w:rPr>
            </w:pPr>
            <w:r w:rsidRPr="002362D6">
              <w:rPr>
                <w:rFonts w:ascii="Arial" w:hAnsi="Arial" w:cs="Arial"/>
                <w:sz w:val="18"/>
                <w:szCs w:val="18"/>
              </w:rPr>
              <w:t>b)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2362D6">
              <w:rPr>
                <w:rFonts w:ascii="Arial" w:hAnsi="Arial" w:cs="Arial"/>
                <w:sz w:val="18"/>
                <w:szCs w:val="18"/>
              </w:rPr>
              <w:t xml:space="preserve">A cell can only broadcast one </w:t>
            </w:r>
            <w:r>
              <w:rPr>
                <w:rFonts w:ascii="Arial" w:hAnsi="Arial" w:cs="Arial"/>
                <w:sz w:val="18"/>
                <w:szCs w:val="18"/>
              </w:rPr>
              <w:t>TAC or Extended-TAC</w:t>
            </w:r>
            <w:r w:rsidRPr="002362D6">
              <w:rPr>
                <w:rFonts w:ascii="Arial" w:hAnsi="Arial" w:cs="Arial"/>
                <w:sz w:val="18"/>
                <w:szCs w:val="18"/>
              </w:rPr>
              <w:t>.  See TS 36.300, s</w:t>
            </w:r>
            <w:r w:rsidRPr="007625B0">
              <w:rPr>
                <w:rFonts w:ascii="Arial" w:hAnsi="Arial" w:cs="Arial"/>
                <w:sz w:val="18"/>
                <w:szCs w:val="18"/>
              </w:rPr>
              <w:t>ubclause</w:t>
            </w:r>
            <w:r w:rsidRPr="00B15CC3">
              <w:rPr>
                <w:rFonts w:ascii="Arial" w:hAnsi="Arial" w:cs="Arial"/>
                <w:sz w:val="18"/>
                <w:szCs w:val="18"/>
              </w:rPr>
              <w:t xml:space="preserve"> </w:t>
            </w:r>
            <w:smartTag w:uri="urn:schemas-microsoft-com:office:smarttags" w:element="PersonNam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15CC3">
                <w:rPr>
                  <w:rFonts w:ascii="Arial" w:hAnsi="Arial" w:cs="Arial"/>
                  <w:sz w:val="18"/>
                  <w:szCs w:val="18"/>
                </w:rPr>
                <w:t>10.1.7</w:t>
              </w:r>
            </w:smartTag>
            <w:r w:rsidRPr="00B15CC3">
              <w:rPr>
                <w:rFonts w:ascii="Arial" w:hAnsi="Arial" w:cs="Arial"/>
                <w:sz w:val="18"/>
                <w:szCs w:val="18"/>
              </w:rPr>
              <w:t xml:space="preserve"> (PLMNID and TAC relation).</w:t>
            </w:r>
          </w:p>
          <w:p w:rsidR="00CC7156" w:rsidRDefault="00CC7156" w:rsidP="00F956F1">
            <w:pPr>
              <w:pStyle w:val="B1"/>
              <w:ind w:left="596" w:hanging="312"/>
              <w:rPr>
                <w:rFonts w:ascii="Arial" w:hAnsi="Arial" w:cs="Arial"/>
                <w:sz w:val="18"/>
                <w:szCs w:val="18"/>
              </w:rPr>
            </w:pPr>
            <w:r w:rsidRPr="00B15CC3">
              <w:rPr>
                <w:rFonts w:ascii="Arial" w:hAnsi="Arial" w:cs="Arial"/>
                <w:sz w:val="18"/>
                <w:szCs w:val="18"/>
              </w:rPr>
              <w:t>c)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B15CC3">
              <w:rPr>
                <w:rFonts w:ascii="Arial" w:hAnsi="Arial" w:cs="Arial"/>
                <w:sz w:val="18"/>
                <w:szCs w:val="18"/>
              </w:rPr>
              <w:t>TAC is defined in s</w:t>
            </w:r>
            <w:r w:rsidRPr="007625B0">
              <w:rPr>
                <w:rFonts w:ascii="Arial" w:hAnsi="Arial" w:cs="Arial"/>
                <w:sz w:val="18"/>
                <w:szCs w:val="18"/>
              </w:rPr>
              <w:t>ubclause</w:t>
            </w:r>
            <w:r w:rsidRPr="00B15CC3">
              <w:rPr>
                <w:rFonts w:ascii="Arial" w:hAnsi="Arial" w:cs="Arial"/>
                <w:sz w:val="18"/>
                <w:szCs w:val="18"/>
              </w:rPr>
              <w:t xml:space="preserve"> 19.4.2.3</w:t>
            </w:r>
            <w:r>
              <w:rPr>
                <w:rFonts w:ascii="Arial" w:hAnsi="Arial" w:cs="Arial"/>
                <w:sz w:val="18"/>
                <w:szCs w:val="18"/>
              </w:rPr>
              <w:t xml:space="preserve"> of 3GPP </w:t>
            </w:r>
            <w:r w:rsidRPr="00B15CC3">
              <w:rPr>
                <w:rFonts w:ascii="Arial" w:hAnsi="Arial" w:cs="Arial"/>
                <w:sz w:val="18"/>
                <w:szCs w:val="18"/>
              </w:rPr>
              <w:t>TS 23.003</w:t>
            </w:r>
            <w:r>
              <w:rPr>
                <w:rFonts w:ascii="Arial" w:hAnsi="Arial" w:cs="Arial"/>
                <w:sz w:val="18"/>
                <w:szCs w:val="18"/>
              </w:rPr>
              <w:t xml:space="preserve"> [13] and Extended-TAC is defined in subclause 9.3.1.29 of </w:t>
            </w:r>
            <w:r w:rsidRPr="00CD4C2D">
              <w:rPr>
                <w:rFonts w:ascii="Arial" w:hAnsi="Arial" w:cs="Arial"/>
                <w:sz w:val="18"/>
                <w:szCs w:val="18"/>
              </w:rPr>
              <w:t>3GPP TS 38.473 [8]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56" w:rsidRDefault="00CC7156" w:rsidP="00F956F1">
            <w:pPr>
              <w:pStyle w:val="TAL"/>
            </w:pPr>
            <w:r>
              <w:t>type: Bitstring</w:t>
            </w:r>
          </w:p>
          <w:p w:rsidR="00CC7156" w:rsidRDefault="00CC7156" w:rsidP="00F956F1">
            <w:pPr>
              <w:pStyle w:val="TAL"/>
            </w:pPr>
            <w:r>
              <w:t>multiplicity: 1</w:t>
            </w:r>
          </w:p>
          <w:p w:rsidR="00CC7156" w:rsidRDefault="00CC7156" w:rsidP="00F956F1">
            <w:pPr>
              <w:pStyle w:val="TAL"/>
            </w:pPr>
            <w:r>
              <w:t>isOrdered: N/A</w:t>
            </w:r>
          </w:p>
          <w:p w:rsidR="00CC7156" w:rsidRDefault="00CC7156" w:rsidP="00F956F1">
            <w:pPr>
              <w:pStyle w:val="TAL"/>
            </w:pPr>
            <w:r>
              <w:t>isUnique: N/A</w:t>
            </w:r>
          </w:p>
          <w:p w:rsidR="00CC7156" w:rsidRDefault="00CC7156" w:rsidP="00F956F1">
            <w:pPr>
              <w:pStyle w:val="TAL"/>
            </w:pPr>
            <w:r>
              <w:t>defaultValue: None</w:t>
            </w:r>
          </w:p>
          <w:p w:rsidR="00CC7156" w:rsidRDefault="00CC7156" w:rsidP="00F956F1">
            <w:pPr>
              <w:pStyle w:val="TAL"/>
            </w:pPr>
            <w:r>
              <w:t xml:space="preserve">isNullable: </w:t>
            </w:r>
            <w:r>
              <w:rPr>
                <w:lang w:val="en-US"/>
              </w:rPr>
              <w:t>False</w:t>
            </w:r>
          </w:p>
        </w:tc>
      </w:tr>
      <w:tr w:rsidR="00CC7156" w:rsidTr="00F956F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56" w:rsidRPr="00F81A33" w:rsidRDefault="00CC7156" w:rsidP="00F956F1">
            <w:pPr>
              <w:spacing w:after="0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</w:pPr>
            <w:r>
              <w:rPr>
                <w:rFonts w:ascii="Courier New" w:hAnsi="Courier New" w:cs="Courier New"/>
                <w:lang w:eastAsia="zh-CN"/>
              </w:rPr>
              <w:t>n</w:t>
            </w:r>
            <w:r>
              <w:rPr>
                <w:rFonts w:ascii="Courier New" w:hAnsi="Courier New" w:cs="Courier New" w:hint="eastAsia"/>
                <w:lang w:eastAsia="zh-CN"/>
              </w:rPr>
              <w:t>SSAI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56" w:rsidRPr="00523705" w:rsidRDefault="00CC7156" w:rsidP="00F956F1">
            <w:pPr>
              <w:pStyle w:val="af2"/>
              <w:rPr>
                <w:sz w:val="18"/>
                <w:szCs w:val="20"/>
                <w:lang w:eastAsia="en-US"/>
              </w:rPr>
            </w:pPr>
            <w:r w:rsidRPr="00184D11">
              <w:rPr>
                <w:sz w:val="18"/>
                <w:szCs w:val="20"/>
                <w:lang w:eastAsia="en-US"/>
              </w:rPr>
              <w:t>It represents the types of NSSAI the managed object is capable of supporting</w:t>
            </w:r>
            <w:r>
              <w:rPr>
                <w:rFonts w:hint="eastAsia"/>
                <w:sz w:val="18"/>
                <w:szCs w:val="20"/>
                <w:lang w:eastAsia="en-US"/>
              </w:rPr>
              <w:t>,</w:t>
            </w:r>
            <w:r>
              <w:rPr>
                <w:sz w:val="18"/>
                <w:szCs w:val="20"/>
                <w:lang w:eastAsia="en-US"/>
              </w:rPr>
              <w:t xml:space="preserve"> </w:t>
            </w:r>
            <w:r w:rsidRPr="002F1F24">
              <w:rPr>
                <w:rFonts w:hint="eastAsia"/>
                <w:sz w:val="18"/>
                <w:szCs w:val="20"/>
                <w:lang w:eastAsia="en-US"/>
              </w:rPr>
              <w:t xml:space="preserve">NSSAI is </w:t>
            </w:r>
            <w:r>
              <w:rPr>
                <w:sz w:val="18"/>
                <w:szCs w:val="20"/>
                <w:lang w:eastAsia="en-US"/>
              </w:rPr>
              <w:t>a</w:t>
            </w:r>
            <w:r w:rsidRPr="002F1F24">
              <w:rPr>
                <w:rFonts w:hint="eastAsia"/>
                <w:sz w:val="18"/>
                <w:szCs w:val="20"/>
                <w:lang w:eastAsia="en-US"/>
              </w:rPr>
              <w:t xml:space="preserve"> set of </w:t>
            </w:r>
            <w:r>
              <w:rPr>
                <w:sz w:val="18"/>
                <w:szCs w:val="20"/>
                <w:lang w:eastAsia="en-US"/>
              </w:rPr>
              <w:t xml:space="preserve">supported </w:t>
            </w:r>
            <w:r w:rsidRPr="002F1F24">
              <w:rPr>
                <w:rFonts w:hint="eastAsia"/>
                <w:sz w:val="18"/>
                <w:szCs w:val="20"/>
                <w:lang w:eastAsia="en-US"/>
              </w:rPr>
              <w:t>S-NSSAI</w:t>
            </w:r>
            <w:r>
              <w:rPr>
                <w:sz w:val="18"/>
                <w:szCs w:val="20"/>
                <w:lang w:eastAsia="en-US"/>
              </w:rPr>
              <w:t>(s)</w:t>
            </w:r>
            <w:r w:rsidRPr="002F1F24">
              <w:rPr>
                <w:rFonts w:hint="eastAsia"/>
                <w:sz w:val="18"/>
                <w:szCs w:val="20"/>
                <w:lang w:eastAsia="en-US"/>
              </w:rPr>
              <w:t xml:space="preserve">, </w:t>
            </w:r>
            <w:r w:rsidRPr="002F1F24">
              <w:rPr>
                <w:sz w:val="18"/>
                <w:szCs w:val="20"/>
                <w:lang w:eastAsia="en-US"/>
              </w:rPr>
              <w:t>an S-NSSAI is comprised of a SST (Slice/Service type) and a</w:t>
            </w:r>
            <w:r>
              <w:rPr>
                <w:sz w:val="18"/>
                <w:szCs w:val="20"/>
                <w:lang w:eastAsia="en-US"/>
              </w:rPr>
              <w:t>n</w:t>
            </w:r>
            <w:r w:rsidRPr="002F1F24">
              <w:rPr>
                <w:sz w:val="18"/>
                <w:szCs w:val="20"/>
                <w:lang w:eastAsia="en-US"/>
              </w:rPr>
              <w:t xml:space="preserve"> </w:t>
            </w:r>
            <w:r>
              <w:rPr>
                <w:sz w:val="18"/>
                <w:szCs w:val="20"/>
                <w:lang w:eastAsia="en-US"/>
              </w:rPr>
              <w:t xml:space="preserve">optional </w:t>
            </w:r>
            <w:r w:rsidRPr="002F1F24">
              <w:rPr>
                <w:sz w:val="18"/>
                <w:szCs w:val="20"/>
                <w:lang w:eastAsia="en-US"/>
              </w:rPr>
              <w:t>SD (</w:t>
            </w:r>
            <w:r>
              <w:rPr>
                <w:sz w:val="18"/>
                <w:szCs w:val="20"/>
                <w:lang w:eastAsia="en-US"/>
              </w:rPr>
              <w:t>S</w:t>
            </w:r>
            <w:r w:rsidRPr="002F1F24">
              <w:rPr>
                <w:sz w:val="18"/>
                <w:szCs w:val="20"/>
                <w:lang w:eastAsia="en-US"/>
              </w:rPr>
              <w:t>lice Differentiator</w:t>
            </w:r>
            <w:r>
              <w:rPr>
                <w:sz w:val="18"/>
                <w:szCs w:val="20"/>
                <w:lang w:eastAsia="en-US"/>
              </w:rPr>
              <w:t>) field</w:t>
            </w:r>
            <w:r w:rsidRPr="002F1F24">
              <w:rPr>
                <w:sz w:val="18"/>
                <w:szCs w:val="20"/>
                <w:lang w:eastAsia="en-US"/>
              </w:rPr>
              <w:t xml:space="preserve">, </w:t>
            </w:r>
            <w:r w:rsidRPr="00F7667D">
              <w:rPr>
                <w:sz w:val="18"/>
                <w:szCs w:val="20"/>
                <w:lang w:eastAsia="en-US"/>
              </w:rPr>
              <w:t>(Ref. 3GPP TS 23.003 [</w:t>
            </w:r>
            <w:r>
              <w:rPr>
                <w:sz w:val="18"/>
                <w:szCs w:val="20"/>
                <w:lang w:eastAsia="en-US"/>
              </w:rPr>
              <w:t>13</w:t>
            </w:r>
            <w:r w:rsidRPr="00F7667D">
              <w:rPr>
                <w:sz w:val="18"/>
                <w:szCs w:val="20"/>
                <w:lang w:eastAsia="en-US"/>
              </w:rPr>
              <w:t>])</w:t>
            </w:r>
            <w:r>
              <w:rPr>
                <w:sz w:val="18"/>
                <w:szCs w:val="20"/>
                <w:lang w:eastAsia="en-US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56" w:rsidRDefault="00CC7156" w:rsidP="00F956F1">
            <w:pPr>
              <w:keepNext/>
              <w:keepLines/>
              <w:spacing w:after="0"/>
            </w:pPr>
            <w:r>
              <w:rPr>
                <w:rFonts w:ascii="Arial" w:hAnsi="Arial"/>
                <w:sz w:val="18"/>
                <w:lang w:val="en-US"/>
              </w:rPr>
              <w:t xml:space="preserve">type: </w:t>
            </w:r>
            <w:r w:rsidRPr="00C3169A">
              <w:t>&lt;&lt;dataType&gt;&gt;</w:t>
            </w:r>
          </w:p>
          <w:p w:rsidR="00CC7156" w:rsidRDefault="00CC7156" w:rsidP="00F956F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 xml:space="preserve">multiplicity: </w:t>
            </w:r>
            <w:r>
              <w:rPr>
                <w:rFonts w:ascii="Arial" w:hAnsi="Arial"/>
                <w:sz w:val="18"/>
                <w:lang w:val="en-US" w:eastAsia="zh-CN"/>
              </w:rPr>
              <w:t>*</w:t>
            </w:r>
          </w:p>
          <w:p w:rsidR="00CC7156" w:rsidRDefault="00CC7156" w:rsidP="00F956F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isOrdered: N/A</w:t>
            </w:r>
          </w:p>
          <w:p w:rsidR="00CC7156" w:rsidRDefault="00CC7156" w:rsidP="00F956F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isUnique: N/A</w:t>
            </w:r>
          </w:p>
          <w:p w:rsidR="00CC7156" w:rsidRDefault="00CC7156" w:rsidP="00F956F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defaultValue: None</w:t>
            </w:r>
          </w:p>
          <w:p w:rsidR="00CC7156" w:rsidRDefault="00CC7156" w:rsidP="00F956F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allowedValues: N/A</w:t>
            </w:r>
          </w:p>
          <w:p w:rsidR="00CC7156" w:rsidRDefault="00CC7156" w:rsidP="00F956F1">
            <w:pPr>
              <w:pStyle w:val="TAL"/>
            </w:pPr>
            <w:r>
              <w:rPr>
                <w:lang w:val="en-US"/>
              </w:rPr>
              <w:t>isNullable: False</w:t>
            </w:r>
          </w:p>
        </w:tc>
      </w:tr>
      <w:tr w:rsidR="00CC7156" w:rsidTr="00F956F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56" w:rsidRPr="007B219E" w:rsidRDefault="00CC7156" w:rsidP="00F956F1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  <w:t>pointAArfcnULFDD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56" w:rsidRDefault="00CC7156" w:rsidP="00F956F1">
            <w:pPr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5290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The frequency of the lowest usable UL subcarrier indexable on the cell, used as a reference, and indicated on a raster as NR-ARFCN.</w:t>
            </w:r>
          </w:p>
          <w:p w:rsidR="00CC7156" w:rsidRPr="007625B0" w:rsidRDefault="00CC7156" w:rsidP="00F956F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15CC3">
              <w:rPr>
                <w:rFonts w:cs="Arial"/>
                <w:szCs w:val="18"/>
                <w:lang w:eastAsia="zh-CN"/>
              </w:rPr>
              <w:t>allowedValues:</w:t>
            </w:r>
          </w:p>
          <w:p w:rsidR="00CC7156" w:rsidRPr="007B219E" w:rsidRDefault="00CC7156" w:rsidP="00F956F1">
            <w:pPr>
              <w:pStyle w:val="B1"/>
              <w:ind w:left="313" w:firstLine="0"/>
              <w:rPr>
                <w:sz w:val="18"/>
              </w:rPr>
            </w:pPr>
            <w:r w:rsidRPr="00423123">
              <w:rPr>
                <w:rFonts w:ascii="Arial" w:hAnsi="Arial" w:cs="Arial"/>
                <w:sz w:val="18"/>
                <w:szCs w:val="18"/>
              </w:rPr>
              <w:t>This value is given by the center frequency of resource element 0 in resource block 0 in the cell and indicated on a raster as NR-ARFCN.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56" w:rsidRDefault="00CC7156" w:rsidP="00F956F1">
            <w:pPr>
              <w:pStyle w:val="TAL"/>
            </w:pPr>
            <w:r>
              <w:t>type: String</w:t>
            </w:r>
          </w:p>
          <w:p w:rsidR="00CC7156" w:rsidRDefault="00CC7156" w:rsidP="00F956F1">
            <w:pPr>
              <w:pStyle w:val="TAL"/>
            </w:pPr>
            <w:r>
              <w:t>multiplicity: 1</w:t>
            </w:r>
          </w:p>
          <w:p w:rsidR="00CC7156" w:rsidRDefault="00CC7156" w:rsidP="00F956F1">
            <w:pPr>
              <w:pStyle w:val="TAL"/>
            </w:pPr>
            <w:r>
              <w:t>isOrdered: N/A</w:t>
            </w:r>
          </w:p>
          <w:p w:rsidR="00CC7156" w:rsidRDefault="00CC7156" w:rsidP="00F956F1">
            <w:pPr>
              <w:pStyle w:val="TAL"/>
            </w:pPr>
            <w:r>
              <w:t>isUnique: N/A</w:t>
            </w:r>
          </w:p>
          <w:p w:rsidR="00CC7156" w:rsidRDefault="00CC7156" w:rsidP="00F956F1">
            <w:pPr>
              <w:pStyle w:val="TAL"/>
            </w:pPr>
            <w:r>
              <w:t>defaultValue: None</w:t>
            </w:r>
          </w:p>
          <w:p w:rsidR="00CC7156" w:rsidRDefault="00CC7156" w:rsidP="00F956F1">
            <w:pPr>
              <w:pStyle w:val="TAL"/>
            </w:pPr>
            <w:r>
              <w:t xml:space="preserve">isNullable: </w:t>
            </w:r>
            <w:r>
              <w:rPr>
                <w:lang w:val="en-US"/>
              </w:rPr>
              <w:t>False</w:t>
            </w:r>
          </w:p>
        </w:tc>
      </w:tr>
      <w:tr w:rsidR="00CC7156" w:rsidTr="00F956F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56" w:rsidRDefault="00CC7156" w:rsidP="00F956F1">
            <w:pPr>
              <w:spacing w:after="0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  <w:t>pointAArfcnDLFDD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56" w:rsidRDefault="00CC7156" w:rsidP="00F956F1">
            <w:pPr>
              <w:rPr>
                <w:rFonts w:ascii="Courier New" w:hAnsi="Courier New" w:cs="Courier New"/>
                <w:color w:val="000000"/>
                <w:sz w:val="18"/>
                <w:szCs w:val="18"/>
                <w:lang w:val="en-CA"/>
              </w:rPr>
            </w:pPr>
            <w:r w:rsidRPr="0075290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The frequency of the lowest usable DL subcarrier indexable on the cell, used as a reference, and indicated on a raster as NR-ARFCN.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CA"/>
              </w:rPr>
              <w:t xml:space="preserve"> </w:t>
            </w:r>
          </w:p>
          <w:p w:rsidR="00CC7156" w:rsidRPr="007625B0" w:rsidRDefault="00CC7156" w:rsidP="00F956F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15CC3">
              <w:rPr>
                <w:rFonts w:cs="Arial"/>
                <w:szCs w:val="18"/>
                <w:lang w:eastAsia="zh-CN"/>
              </w:rPr>
              <w:t>allowedValues:</w:t>
            </w:r>
          </w:p>
          <w:p w:rsidR="00CC7156" w:rsidRPr="0075290D" w:rsidRDefault="00CC7156" w:rsidP="00F956F1">
            <w:pPr>
              <w:pStyle w:val="B1"/>
              <w:ind w:left="313" w:firstLine="0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23123">
              <w:rPr>
                <w:rFonts w:ascii="Arial" w:hAnsi="Arial" w:cs="Arial"/>
                <w:sz w:val="18"/>
                <w:szCs w:val="18"/>
              </w:rPr>
              <w:t>This value is given by the center frequency of resource element 0 in resource block 0 in the cell and indicated on a raster as NR-ARFCN.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56" w:rsidRDefault="00CC7156" w:rsidP="00F956F1">
            <w:pPr>
              <w:pStyle w:val="TAL"/>
            </w:pPr>
            <w:r>
              <w:t>type: String</w:t>
            </w:r>
          </w:p>
          <w:p w:rsidR="00CC7156" w:rsidRDefault="00CC7156" w:rsidP="00F956F1">
            <w:pPr>
              <w:pStyle w:val="TAL"/>
            </w:pPr>
            <w:r>
              <w:t>multiplicity: 1</w:t>
            </w:r>
          </w:p>
          <w:p w:rsidR="00CC7156" w:rsidRDefault="00CC7156" w:rsidP="00F956F1">
            <w:pPr>
              <w:pStyle w:val="TAL"/>
            </w:pPr>
            <w:r>
              <w:t>isOrdered: N/A</w:t>
            </w:r>
          </w:p>
          <w:p w:rsidR="00CC7156" w:rsidRDefault="00CC7156" w:rsidP="00F956F1">
            <w:pPr>
              <w:pStyle w:val="TAL"/>
            </w:pPr>
            <w:r>
              <w:t>isUnique: N/A</w:t>
            </w:r>
          </w:p>
          <w:p w:rsidR="00CC7156" w:rsidRDefault="00CC7156" w:rsidP="00F956F1">
            <w:pPr>
              <w:pStyle w:val="TAL"/>
            </w:pPr>
            <w:r>
              <w:t>defaultValue: None</w:t>
            </w:r>
          </w:p>
          <w:p w:rsidR="00CC7156" w:rsidRDefault="00CC7156" w:rsidP="00F956F1">
            <w:pPr>
              <w:pStyle w:val="TAL"/>
            </w:pPr>
            <w:r>
              <w:t xml:space="preserve">isNullable: </w:t>
            </w:r>
            <w:r>
              <w:rPr>
                <w:lang w:val="en-US"/>
              </w:rPr>
              <w:t>False</w:t>
            </w:r>
          </w:p>
        </w:tc>
      </w:tr>
      <w:tr w:rsidR="00CC7156" w:rsidTr="00F956F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56" w:rsidRDefault="00CC7156" w:rsidP="00F956F1">
            <w:pPr>
              <w:spacing w:after="0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  <w:t>pointAArfcnTDD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56" w:rsidRDefault="00CC7156" w:rsidP="00F956F1">
            <w:pPr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C7DC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The frequency of the lowest usable subcarrier indexable on the cell, used as a reference, and indicated on a raster as NR-ARFCN.</w:t>
            </w:r>
          </w:p>
          <w:p w:rsidR="00CC7156" w:rsidRPr="007625B0" w:rsidRDefault="00CC7156" w:rsidP="00F956F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15CC3">
              <w:rPr>
                <w:rFonts w:cs="Arial"/>
                <w:szCs w:val="18"/>
                <w:lang w:eastAsia="zh-CN"/>
              </w:rPr>
              <w:t>allowedValues:</w:t>
            </w:r>
          </w:p>
          <w:p w:rsidR="00CC7156" w:rsidRPr="0075290D" w:rsidRDefault="00CC7156" w:rsidP="00F956F1">
            <w:pPr>
              <w:pStyle w:val="B1"/>
              <w:ind w:left="313" w:firstLine="0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23123">
              <w:rPr>
                <w:rFonts w:ascii="Arial" w:hAnsi="Arial" w:cs="Arial"/>
                <w:sz w:val="18"/>
                <w:szCs w:val="18"/>
              </w:rPr>
              <w:t>This value is given by the center frequency of resource element 0 in resource block 0 in the cell and indicated on a raster as NR-ARFCN.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56" w:rsidRDefault="00CC7156" w:rsidP="00F956F1">
            <w:pPr>
              <w:pStyle w:val="TAL"/>
            </w:pPr>
            <w:r>
              <w:t>type: Integer</w:t>
            </w:r>
          </w:p>
          <w:p w:rsidR="00CC7156" w:rsidRDefault="00CC7156" w:rsidP="00F956F1">
            <w:pPr>
              <w:pStyle w:val="TAL"/>
            </w:pPr>
            <w:r>
              <w:t>multiplicity: 1</w:t>
            </w:r>
          </w:p>
          <w:p w:rsidR="00CC7156" w:rsidRDefault="00CC7156" w:rsidP="00F956F1">
            <w:pPr>
              <w:pStyle w:val="TAL"/>
            </w:pPr>
            <w:r>
              <w:t>isOrdered: N/A</w:t>
            </w:r>
          </w:p>
          <w:p w:rsidR="00CC7156" w:rsidRDefault="00CC7156" w:rsidP="00F956F1">
            <w:pPr>
              <w:pStyle w:val="TAL"/>
            </w:pPr>
            <w:r>
              <w:t>isUnique: N/A</w:t>
            </w:r>
          </w:p>
          <w:p w:rsidR="00CC7156" w:rsidRDefault="00CC7156" w:rsidP="00F956F1">
            <w:pPr>
              <w:pStyle w:val="TAL"/>
            </w:pPr>
            <w:r>
              <w:t>defaultValue: None</w:t>
            </w:r>
          </w:p>
          <w:p w:rsidR="00CC7156" w:rsidRDefault="00CC7156" w:rsidP="00F956F1">
            <w:pPr>
              <w:pStyle w:val="TAL"/>
            </w:pPr>
            <w:r>
              <w:t xml:space="preserve">isNullable: </w:t>
            </w:r>
            <w:r>
              <w:rPr>
                <w:lang w:val="en-US"/>
              </w:rPr>
              <w:t>False</w:t>
            </w:r>
          </w:p>
        </w:tc>
      </w:tr>
      <w:tr w:rsidR="00CC7156" w:rsidTr="00F956F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56" w:rsidRPr="005B7DCF" w:rsidDel="0031337D" w:rsidRDefault="00CC7156" w:rsidP="00F956F1">
            <w:pPr>
              <w:spacing w:after="0"/>
              <w:rPr>
                <w:rFonts w:ascii="Arial" w:hAnsi="Arial"/>
                <w:sz w:val="18"/>
              </w:rPr>
            </w:pPr>
            <w:r w:rsidRPr="007B219E">
              <w:rPr>
                <w:rFonts w:ascii="Courier New" w:hAnsi="Courier New" w:cs="Courier New" w:hint="eastAsia"/>
                <w:lang w:eastAsia="zh-CN"/>
              </w:rPr>
              <w:t>rRMPolicy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56" w:rsidRPr="002F1F24" w:rsidRDefault="00CC7156" w:rsidP="00F956F1">
            <w:pPr>
              <w:pStyle w:val="af2"/>
              <w:rPr>
                <w:sz w:val="18"/>
                <w:szCs w:val="20"/>
                <w:lang w:eastAsia="en-US"/>
              </w:rPr>
            </w:pPr>
            <w:r w:rsidRPr="007B219E">
              <w:rPr>
                <w:sz w:val="18"/>
                <w:szCs w:val="20"/>
                <w:lang w:eastAsia="en-US"/>
              </w:rPr>
              <w:t>It represents RRM policy which includes guidance for split of radio resource</w:t>
            </w:r>
            <w:r>
              <w:rPr>
                <w:sz w:val="18"/>
                <w:szCs w:val="20"/>
                <w:lang w:eastAsia="en-US"/>
              </w:rPr>
              <w:t>s</w:t>
            </w:r>
            <w:r w:rsidRPr="007B219E">
              <w:rPr>
                <w:sz w:val="18"/>
                <w:szCs w:val="20"/>
                <w:lang w:eastAsia="en-US"/>
              </w:rPr>
              <w:t xml:space="preserve"> between multiple slices the cell supports. The </w:t>
            </w:r>
            <w:r>
              <w:rPr>
                <w:sz w:val="18"/>
                <w:szCs w:val="20"/>
                <w:lang w:eastAsia="en-US"/>
              </w:rPr>
              <w:t xml:space="preserve">RRM </w:t>
            </w:r>
            <w:r w:rsidRPr="007B219E">
              <w:rPr>
                <w:sz w:val="18"/>
                <w:szCs w:val="20"/>
                <w:lang w:eastAsia="en-US"/>
              </w:rPr>
              <w:t>policy is implementation dependent.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56" w:rsidRDefault="00CC7156" w:rsidP="00F956F1">
            <w:pPr>
              <w:pStyle w:val="TAL"/>
            </w:pPr>
            <w:r>
              <w:t>type: String</w:t>
            </w:r>
          </w:p>
          <w:p w:rsidR="00CC7156" w:rsidRDefault="00CC7156" w:rsidP="00F956F1">
            <w:pPr>
              <w:pStyle w:val="TAL"/>
            </w:pPr>
            <w:r>
              <w:t>multiplicity: 1</w:t>
            </w:r>
          </w:p>
          <w:p w:rsidR="00CC7156" w:rsidRDefault="00CC7156" w:rsidP="00F956F1">
            <w:pPr>
              <w:pStyle w:val="TAL"/>
            </w:pPr>
            <w:r>
              <w:t>isOrdered: N/A</w:t>
            </w:r>
          </w:p>
          <w:p w:rsidR="00CC7156" w:rsidRDefault="00CC7156" w:rsidP="00F956F1">
            <w:pPr>
              <w:pStyle w:val="TAL"/>
            </w:pPr>
            <w:r>
              <w:t>isUnique: N/A</w:t>
            </w:r>
          </w:p>
          <w:p w:rsidR="00CC7156" w:rsidRDefault="00CC7156" w:rsidP="00F956F1">
            <w:pPr>
              <w:pStyle w:val="TAL"/>
            </w:pPr>
            <w:r>
              <w:t>defaultValue: None</w:t>
            </w:r>
          </w:p>
          <w:p w:rsidR="00CC7156" w:rsidRPr="005B7DCF" w:rsidRDefault="00CC7156" w:rsidP="00F956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B219E">
              <w:rPr>
                <w:rFonts w:ascii="Arial" w:hAnsi="Arial"/>
                <w:sz w:val="18"/>
              </w:rPr>
              <w:t>isNullable: False</w:t>
            </w:r>
          </w:p>
        </w:tc>
      </w:tr>
      <w:tr w:rsidR="00CC7156" w:rsidTr="00F956F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56" w:rsidRDefault="00CC7156" w:rsidP="00F956F1">
            <w:pPr>
              <w:spacing w:after="0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  <w:t>tDDCenterFrequency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56" w:rsidRDefault="00CC7156" w:rsidP="00F956F1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1051EF">
              <w:rPr>
                <w:rFonts w:ascii="Arial" w:hAnsi="Arial" w:cs="Arial"/>
                <w:sz w:val="18"/>
                <w:szCs w:val="18"/>
                <w:lang w:val="en-US" w:eastAsia="zh-CN"/>
              </w:rPr>
              <w:t>It is the frequency number for the central frequency. See 3GPP TS 38</w:t>
            </w:r>
            <w:r w:rsidRPr="00D57B3C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.104 </w:t>
            </w:r>
            <w:r w:rsidRPr="00A04662">
              <w:rPr>
                <w:rFonts w:ascii="Arial" w:hAnsi="Arial" w:cs="Arial"/>
                <w:sz w:val="18"/>
                <w:szCs w:val="18"/>
                <w:lang w:val="en-US" w:eastAsia="zh-CN"/>
              </w:rPr>
              <w:t>[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12</w:t>
            </w:r>
            <w:r w:rsidRPr="001051EF">
              <w:rPr>
                <w:rFonts w:ascii="Arial" w:hAnsi="Arial" w:cs="Arial"/>
                <w:sz w:val="18"/>
                <w:szCs w:val="18"/>
                <w:lang w:val="en-US" w:eastAsia="zh-CN"/>
              </w:rPr>
              <w:t>]</w:t>
            </w:r>
            <w:r w:rsidRPr="00D57B3C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subclause 5.4.2.  </w:t>
            </w:r>
          </w:p>
          <w:p w:rsidR="00CC7156" w:rsidRDefault="00CC7156" w:rsidP="00F956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CC7156" w:rsidRPr="007625B0" w:rsidRDefault="00CC7156" w:rsidP="00F956F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15CC3">
              <w:rPr>
                <w:rFonts w:cs="Arial"/>
                <w:szCs w:val="18"/>
                <w:lang w:eastAsia="zh-CN"/>
              </w:rPr>
              <w:t>allowedValues:</w:t>
            </w:r>
          </w:p>
          <w:p w:rsidR="00CC7156" w:rsidRPr="007625B0" w:rsidRDefault="00CC7156" w:rsidP="00F956F1">
            <w:pPr>
              <w:pStyle w:val="B1"/>
              <w:ind w:left="313" w:firstLine="0"/>
              <w:rPr>
                <w:rFonts w:ascii="Arial" w:hAnsi="Arial" w:cs="Arial"/>
                <w:bCs/>
                <w:sz w:val="18"/>
                <w:szCs w:val="18"/>
              </w:rPr>
            </w:pPr>
            <w:r w:rsidRPr="00423123">
              <w:rPr>
                <w:rFonts w:ascii="Arial" w:hAnsi="Arial" w:cs="Arial"/>
                <w:sz w:val="18"/>
                <w:szCs w:val="18"/>
              </w:rPr>
              <w:t xml:space="preserve">This value must be within one of the specified </w:t>
            </w:r>
            <w:r w:rsidRPr="00423123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  <w:t>SectorEquipmentFunction.nRFqBands</w:t>
            </w:r>
            <w:r w:rsidRPr="00423123">
              <w:rPr>
                <w:rFonts w:ascii="Arial" w:hAnsi="Arial" w:cs="Arial"/>
                <w:sz w:val="18"/>
                <w:szCs w:val="18"/>
              </w:rPr>
              <w:t xml:space="preserve"> values.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56" w:rsidRDefault="00CC7156" w:rsidP="00F956F1">
            <w:pPr>
              <w:pStyle w:val="TAL"/>
            </w:pPr>
            <w:r>
              <w:t>type: Integer</w:t>
            </w:r>
          </w:p>
          <w:p w:rsidR="00CC7156" w:rsidRDefault="00CC7156" w:rsidP="00F956F1">
            <w:pPr>
              <w:pStyle w:val="TAL"/>
            </w:pPr>
            <w:r>
              <w:t>multiplicity: 1</w:t>
            </w:r>
          </w:p>
          <w:p w:rsidR="00CC7156" w:rsidRDefault="00CC7156" w:rsidP="00F956F1">
            <w:pPr>
              <w:pStyle w:val="TAL"/>
            </w:pPr>
            <w:r>
              <w:t>isOrdered: N/A</w:t>
            </w:r>
          </w:p>
          <w:p w:rsidR="00CC7156" w:rsidRDefault="00CC7156" w:rsidP="00F956F1">
            <w:pPr>
              <w:pStyle w:val="TAL"/>
            </w:pPr>
            <w:r>
              <w:t>isUnique: N/A</w:t>
            </w:r>
          </w:p>
          <w:p w:rsidR="00CC7156" w:rsidRDefault="00CC7156" w:rsidP="00F956F1">
            <w:pPr>
              <w:pStyle w:val="TAL"/>
            </w:pPr>
            <w:r>
              <w:t>defaultValue: None</w:t>
            </w:r>
          </w:p>
          <w:p w:rsidR="00CC7156" w:rsidRDefault="00CC7156" w:rsidP="00F956F1">
            <w:pPr>
              <w:pStyle w:val="TAL"/>
            </w:pPr>
            <w:r>
              <w:t xml:space="preserve">isNullable: </w:t>
            </w:r>
            <w:r>
              <w:rPr>
                <w:rFonts w:cs="Arial"/>
                <w:szCs w:val="18"/>
              </w:rPr>
              <w:t>False</w:t>
            </w:r>
          </w:p>
        </w:tc>
      </w:tr>
      <w:tr w:rsidR="00CC7156" w:rsidTr="00F956F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56" w:rsidRDefault="00CC7156" w:rsidP="00F956F1">
            <w:pPr>
              <w:spacing w:after="0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  <w:t>tDDBandwidth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56" w:rsidRPr="008C4DFC" w:rsidRDefault="00CC7156" w:rsidP="00F956F1">
            <w:pPr>
              <w:tabs>
                <w:tab w:val="left" w:pos="3765"/>
              </w:tabs>
              <w:rPr>
                <w:b/>
              </w:rPr>
            </w:pPr>
            <w:r w:rsidRPr="007625B0">
              <w:rPr>
                <w:rFonts w:ascii="Arial" w:hAnsi="Arial" w:cs="Arial"/>
                <w:bCs/>
                <w:sz w:val="18"/>
                <w:szCs w:val="18"/>
              </w:rPr>
              <w:t>Specifies the frequency difference between the upper edge of the highest used carrier and the lower edge of the lowest used carrier</w:t>
            </w:r>
            <w:r w:rsidRPr="00317DEA">
              <w:rPr>
                <w:bCs/>
              </w:rPr>
              <w:t>.</w:t>
            </w:r>
          </w:p>
          <w:p w:rsidR="00CC7156" w:rsidRPr="001051EF" w:rsidRDefault="00CC7156" w:rsidP="00F956F1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56" w:rsidRDefault="00CC7156" w:rsidP="00F956F1">
            <w:pPr>
              <w:pStyle w:val="TAL"/>
            </w:pPr>
            <w:r>
              <w:t>type: Integer</w:t>
            </w:r>
          </w:p>
          <w:p w:rsidR="00CC7156" w:rsidRDefault="00CC7156" w:rsidP="00F956F1">
            <w:pPr>
              <w:pStyle w:val="TAL"/>
            </w:pPr>
            <w:r>
              <w:t>multiplicity: 1</w:t>
            </w:r>
          </w:p>
          <w:p w:rsidR="00CC7156" w:rsidRDefault="00CC7156" w:rsidP="00F956F1">
            <w:pPr>
              <w:pStyle w:val="TAL"/>
            </w:pPr>
            <w:r>
              <w:t>isOrdered: N/A</w:t>
            </w:r>
          </w:p>
          <w:p w:rsidR="00CC7156" w:rsidRDefault="00CC7156" w:rsidP="00F956F1">
            <w:pPr>
              <w:pStyle w:val="TAL"/>
            </w:pPr>
            <w:r>
              <w:t>isUnique: N/A</w:t>
            </w:r>
          </w:p>
          <w:p w:rsidR="00CC7156" w:rsidRDefault="00CC7156" w:rsidP="00F956F1">
            <w:pPr>
              <w:pStyle w:val="TAL"/>
            </w:pPr>
            <w:r>
              <w:t>defaultValue: None</w:t>
            </w:r>
          </w:p>
          <w:p w:rsidR="00CC7156" w:rsidRDefault="00CC7156" w:rsidP="00F956F1">
            <w:pPr>
              <w:pStyle w:val="TAL"/>
            </w:pPr>
            <w:r>
              <w:t xml:space="preserve">isNullable: </w:t>
            </w:r>
            <w:r>
              <w:rPr>
                <w:rFonts w:cs="Arial"/>
                <w:szCs w:val="18"/>
              </w:rPr>
              <w:t>False</w:t>
            </w:r>
          </w:p>
        </w:tc>
      </w:tr>
      <w:tr w:rsidR="0068205A" w:rsidTr="00F956F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5A" w:rsidRDefault="0068205A" w:rsidP="0068205A">
            <w:pPr>
              <w:spacing w:after="0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</w:pPr>
            <w:ins w:id="49" w:author="cmcc" w:date="2018-05-04T17:28:00Z">
              <w:r>
                <w:rPr>
                  <w:rFonts w:ascii="Courier New" w:hAnsi="Courier New" w:cs="Courier New"/>
                </w:rPr>
                <w:t>longitude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5A" w:rsidRDefault="0068205A" w:rsidP="0068205A">
            <w:pPr>
              <w:pStyle w:val="TAL"/>
              <w:rPr>
                <w:ins w:id="50" w:author="cmcc" w:date="2018-05-04T17:28:00Z"/>
                <w:lang w:val="en-US"/>
              </w:rPr>
            </w:pPr>
            <w:ins w:id="51" w:author="cmcc" w:date="2018-05-04T17:28:00Z">
              <w:r>
                <w:t>The longitude obtained from the GPS module of a gNB-DU based on World Geodetic System (1984 version) global reference frame (WGS 84). Positive values correspond to degrees east of 0 degrees longitude.</w:t>
              </w:r>
              <w:r>
                <w:rPr>
                  <w:lang w:val="en-US"/>
                </w:rPr>
                <w:t xml:space="preserve"> </w:t>
              </w:r>
            </w:ins>
          </w:p>
          <w:p w:rsidR="0068205A" w:rsidRPr="007625B0" w:rsidRDefault="0068205A" w:rsidP="0068205A">
            <w:pPr>
              <w:tabs>
                <w:tab w:val="left" w:pos="3765"/>
              </w:tabs>
              <w:rPr>
                <w:rFonts w:ascii="Arial" w:hAnsi="Arial" w:cs="Arial"/>
                <w:bCs/>
                <w:sz w:val="18"/>
                <w:szCs w:val="18"/>
              </w:rPr>
            </w:pPr>
            <w:ins w:id="52" w:author="cmcc" w:date="2018-05-04T17:28:00Z">
              <w:r>
                <w:t>allowedValues: -180.0000 to +180.0000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5A" w:rsidRDefault="0068205A" w:rsidP="0068205A">
            <w:pPr>
              <w:pStyle w:val="TAL"/>
              <w:rPr>
                <w:ins w:id="53" w:author="cmcc" w:date="2018-05-04T17:28:00Z"/>
              </w:rPr>
            </w:pPr>
            <w:ins w:id="54" w:author="cmcc" w:date="2018-05-04T17:28:00Z">
              <w:r>
                <w:t>type: Integer</w:t>
              </w:r>
            </w:ins>
          </w:p>
          <w:p w:rsidR="0068205A" w:rsidRDefault="0068205A" w:rsidP="0068205A">
            <w:pPr>
              <w:pStyle w:val="TAL"/>
              <w:rPr>
                <w:ins w:id="55" w:author="cmcc" w:date="2018-05-04T17:28:00Z"/>
              </w:rPr>
            </w:pPr>
            <w:ins w:id="56" w:author="cmcc" w:date="2018-05-04T17:28:00Z">
              <w:r>
                <w:t>multiplicity: 1</w:t>
              </w:r>
            </w:ins>
          </w:p>
          <w:p w:rsidR="0068205A" w:rsidRDefault="0068205A" w:rsidP="0068205A">
            <w:pPr>
              <w:pStyle w:val="TAL"/>
              <w:rPr>
                <w:ins w:id="57" w:author="cmcc" w:date="2018-05-04T17:28:00Z"/>
              </w:rPr>
            </w:pPr>
            <w:ins w:id="58" w:author="cmcc" w:date="2018-05-04T17:28:00Z">
              <w:r>
                <w:t>isOrdered: N/A</w:t>
              </w:r>
            </w:ins>
          </w:p>
          <w:p w:rsidR="0068205A" w:rsidRDefault="0068205A" w:rsidP="0068205A">
            <w:pPr>
              <w:pStyle w:val="TAL"/>
              <w:rPr>
                <w:ins w:id="59" w:author="cmcc" w:date="2018-05-04T17:28:00Z"/>
              </w:rPr>
            </w:pPr>
            <w:ins w:id="60" w:author="cmcc" w:date="2018-05-04T17:28:00Z">
              <w:r>
                <w:t>isUnique: N/A</w:t>
              </w:r>
            </w:ins>
          </w:p>
          <w:p w:rsidR="0068205A" w:rsidRDefault="0068205A" w:rsidP="0068205A">
            <w:pPr>
              <w:pStyle w:val="TAL"/>
              <w:rPr>
                <w:ins w:id="61" w:author="cmcc" w:date="2018-05-04T17:28:00Z"/>
              </w:rPr>
            </w:pPr>
            <w:ins w:id="62" w:author="cmcc" w:date="2018-05-04T17:28:00Z">
              <w:r>
                <w:t>defaultValue: None</w:t>
              </w:r>
            </w:ins>
          </w:p>
          <w:p w:rsidR="0068205A" w:rsidRDefault="0068205A" w:rsidP="0068205A">
            <w:pPr>
              <w:pStyle w:val="TAL"/>
            </w:pPr>
            <w:ins w:id="63" w:author="cmcc" w:date="2018-05-04T17:28:00Z">
              <w:r>
                <w:t>isNullable: True</w:t>
              </w:r>
            </w:ins>
          </w:p>
        </w:tc>
      </w:tr>
      <w:tr w:rsidR="0068205A" w:rsidTr="00F956F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5A" w:rsidRDefault="0068205A" w:rsidP="0068205A">
            <w:pPr>
              <w:spacing w:after="0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</w:pPr>
            <w:ins w:id="64" w:author="cmcc" w:date="2018-05-04T17:28:00Z">
              <w:r>
                <w:rPr>
                  <w:rFonts w:ascii="Courier New" w:hAnsi="Courier New" w:cs="Courier New"/>
                  <w:snapToGrid w:val="0"/>
                  <w:lang w:eastAsia="zh-CN"/>
                </w:rPr>
                <w:lastRenderedPageBreak/>
                <w:t>l</w:t>
              </w:r>
              <w:r>
                <w:rPr>
                  <w:rFonts w:ascii="Courier New" w:hAnsi="Courier New" w:cs="Courier New"/>
                  <w:snapToGrid w:val="0"/>
                </w:rPr>
                <w:t>atitude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5A" w:rsidRDefault="0068205A" w:rsidP="0068205A">
            <w:pPr>
              <w:pStyle w:val="TAL"/>
              <w:rPr>
                <w:ins w:id="65" w:author="cmcc" w:date="2018-05-04T17:28:00Z"/>
                <w:lang w:val="en-US"/>
              </w:rPr>
            </w:pPr>
            <w:ins w:id="66" w:author="cmcc" w:date="2018-05-04T17:28:00Z">
              <w:r>
                <w:t>The latitude obtained from the GPS module of a gNB-DU based on World Geodetic System (1984 version) global reference frame (WGS 84). Positive values correspond to the northern hemisphere.</w:t>
              </w:r>
              <w:r>
                <w:rPr>
                  <w:lang w:val="en-US"/>
                </w:rPr>
                <w:t xml:space="preserve"> </w:t>
              </w:r>
            </w:ins>
          </w:p>
          <w:p w:rsidR="0068205A" w:rsidRPr="007625B0" w:rsidRDefault="0068205A" w:rsidP="0068205A">
            <w:pPr>
              <w:tabs>
                <w:tab w:val="left" w:pos="3765"/>
              </w:tabs>
              <w:rPr>
                <w:rFonts w:ascii="Arial" w:hAnsi="Arial" w:cs="Arial"/>
                <w:bCs/>
                <w:sz w:val="18"/>
                <w:szCs w:val="18"/>
              </w:rPr>
            </w:pPr>
            <w:ins w:id="67" w:author="cmcc" w:date="2018-05-04T17:28:00Z">
              <w:r>
                <w:t>allowedValues: -90.0000 to +90.0000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5A" w:rsidRDefault="0068205A" w:rsidP="0068205A">
            <w:pPr>
              <w:pStyle w:val="TAL"/>
              <w:rPr>
                <w:ins w:id="68" w:author="cmcc" w:date="2018-05-04T17:28:00Z"/>
              </w:rPr>
            </w:pPr>
            <w:ins w:id="69" w:author="cmcc" w:date="2018-05-04T17:28:00Z">
              <w:r>
                <w:t>type: Integer</w:t>
              </w:r>
            </w:ins>
          </w:p>
          <w:p w:rsidR="0068205A" w:rsidRDefault="0068205A" w:rsidP="0068205A">
            <w:pPr>
              <w:pStyle w:val="TAL"/>
              <w:rPr>
                <w:ins w:id="70" w:author="cmcc" w:date="2018-05-04T17:28:00Z"/>
              </w:rPr>
            </w:pPr>
            <w:ins w:id="71" w:author="cmcc" w:date="2018-05-04T17:28:00Z">
              <w:r>
                <w:t>multiplicity: 1</w:t>
              </w:r>
            </w:ins>
          </w:p>
          <w:p w:rsidR="0068205A" w:rsidRDefault="0068205A" w:rsidP="0068205A">
            <w:pPr>
              <w:pStyle w:val="TAL"/>
              <w:rPr>
                <w:ins w:id="72" w:author="cmcc" w:date="2018-05-04T17:28:00Z"/>
              </w:rPr>
            </w:pPr>
            <w:ins w:id="73" w:author="cmcc" w:date="2018-05-04T17:28:00Z">
              <w:r>
                <w:t>isOrdered: N/A</w:t>
              </w:r>
            </w:ins>
          </w:p>
          <w:p w:rsidR="0068205A" w:rsidRDefault="0068205A" w:rsidP="0068205A">
            <w:pPr>
              <w:pStyle w:val="TAL"/>
              <w:rPr>
                <w:ins w:id="74" w:author="cmcc" w:date="2018-05-04T17:28:00Z"/>
              </w:rPr>
            </w:pPr>
            <w:ins w:id="75" w:author="cmcc" w:date="2018-05-04T17:28:00Z">
              <w:r>
                <w:t>isUnique: N/A</w:t>
              </w:r>
            </w:ins>
          </w:p>
          <w:p w:rsidR="0068205A" w:rsidRDefault="0068205A" w:rsidP="0068205A">
            <w:pPr>
              <w:pStyle w:val="TAL"/>
              <w:rPr>
                <w:ins w:id="76" w:author="cmcc" w:date="2018-05-04T17:28:00Z"/>
              </w:rPr>
            </w:pPr>
            <w:ins w:id="77" w:author="cmcc" w:date="2018-05-04T17:28:00Z">
              <w:r>
                <w:t>defaultValue: None</w:t>
              </w:r>
            </w:ins>
          </w:p>
          <w:p w:rsidR="0068205A" w:rsidRDefault="0068205A" w:rsidP="0068205A">
            <w:pPr>
              <w:pStyle w:val="TAL"/>
            </w:pPr>
            <w:ins w:id="78" w:author="cmcc" w:date="2018-05-04T17:28:00Z">
              <w:r>
                <w:t>isNullable: True</w:t>
              </w:r>
            </w:ins>
          </w:p>
        </w:tc>
      </w:tr>
      <w:bookmarkEnd w:id="39"/>
      <w:bookmarkEnd w:id="40"/>
      <w:bookmarkEnd w:id="41"/>
      <w:bookmarkEnd w:id="42"/>
      <w:bookmarkEnd w:id="43"/>
    </w:tbl>
    <w:p w:rsidR="00787CA4" w:rsidRPr="00096E75" w:rsidRDefault="00787CA4" w:rsidP="00096E7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790405" w:rsidRPr="007D21AA" w:rsidTr="00B541BC">
        <w:tc>
          <w:tcPr>
            <w:tcW w:w="9639" w:type="dxa"/>
            <w:shd w:val="clear" w:color="auto" w:fill="FFFFCC"/>
            <w:vAlign w:val="center"/>
          </w:tcPr>
          <w:p w:rsidR="00790405" w:rsidRPr="00A457C9" w:rsidRDefault="00790405" w:rsidP="00B541BC">
            <w:pPr>
              <w:jc w:val="center"/>
              <w:rPr>
                <w:b/>
                <w:bCs/>
                <w:sz w:val="28"/>
                <w:szCs w:val="28"/>
              </w:rPr>
            </w:pPr>
            <w:r w:rsidRPr="00A457C9">
              <w:rPr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:rsidR="00790405" w:rsidRPr="00610CCA" w:rsidRDefault="00790405">
      <w:pPr>
        <w:rPr>
          <w:lang w:eastAsia="zh-CN"/>
        </w:rPr>
      </w:pPr>
    </w:p>
    <w:sectPr w:rsidR="00790405" w:rsidRPr="00610CCA" w:rsidSect="00B6682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1948" w:rsidRDefault="00971948">
      <w:r>
        <w:separator/>
      </w:r>
    </w:p>
  </w:endnote>
  <w:endnote w:type="continuationSeparator" w:id="0">
    <w:p w:rsidR="00971948" w:rsidRDefault="009719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1948" w:rsidRDefault="00971948">
      <w:r>
        <w:separator/>
      </w:r>
    </w:p>
  </w:footnote>
  <w:footnote w:type="continuationSeparator" w:id="0">
    <w:p w:rsidR="00971948" w:rsidRDefault="0097194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E4A0E18"/>
    <w:multiLevelType w:val="hybridMultilevel"/>
    <w:tmpl w:val="9FB8FC5E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46BC59C1"/>
    <w:multiLevelType w:val="hybridMultilevel"/>
    <w:tmpl w:val="150483D8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>
    <w:nsid w:val="55B84A63"/>
    <w:multiLevelType w:val="singleLevel"/>
    <w:tmpl w:val="8D72BCE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612758A9"/>
    <w:multiLevelType w:val="hybridMultilevel"/>
    <w:tmpl w:val="3B904E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>
    <w:nsid w:val="75E11715"/>
    <w:multiLevelType w:val="hybridMultilevel"/>
    <w:tmpl w:val="C9B00C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78773590"/>
    <w:multiLevelType w:val="hybridMultilevel"/>
    <w:tmpl w:val="4670AD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D3E1649"/>
    <w:multiLevelType w:val="hybridMultilevel"/>
    <w:tmpl w:val="59FA2DD4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4"/>
  </w:num>
  <w:num w:numId="9">
    <w:abstractNumId w:val="18"/>
  </w:num>
  <w:num w:numId="10">
    <w:abstractNumId w:val="20"/>
  </w:num>
  <w:num w:numId="11">
    <w:abstractNumId w:val="11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1"/>
  </w:num>
  <w:num w:numId="21">
    <w:abstractNumId w:val="17"/>
  </w:num>
  <w:num w:numId="22">
    <w:abstractNumId w:val="15"/>
  </w:num>
  <w:num w:numId="23">
    <w:abstractNumId w:val="19"/>
  </w:num>
  <w:num w:numId="24">
    <w:abstractNumId w:val="12"/>
  </w:num>
  <w:num w:numId="25">
    <w:abstractNumId w:val="22"/>
  </w:num>
  <w:num w:numId="26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0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12515"/>
    <w:rsid w:val="00036D15"/>
    <w:rsid w:val="000819D8"/>
    <w:rsid w:val="000934A6"/>
    <w:rsid w:val="00096E75"/>
    <w:rsid w:val="000A2C6C"/>
    <w:rsid w:val="000A4660"/>
    <w:rsid w:val="000D1B5B"/>
    <w:rsid w:val="00105134"/>
    <w:rsid w:val="00156428"/>
    <w:rsid w:val="00173FA3"/>
    <w:rsid w:val="001A5FE1"/>
    <w:rsid w:val="001B1652"/>
    <w:rsid w:val="001C05DA"/>
    <w:rsid w:val="001C237B"/>
    <w:rsid w:val="001C3EC8"/>
    <w:rsid w:val="001D2318"/>
    <w:rsid w:val="001D2BD4"/>
    <w:rsid w:val="0020395B"/>
    <w:rsid w:val="00225C29"/>
    <w:rsid w:val="00244C9A"/>
    <w:rsid w:val="002D2B7C"/>
    <w:rsid w:val="002F134A"/>
    <w:rsid w:val="0030628A"/>
    <w:rsid w:val="00310B07"/>
    <w:rsid w:val="00334A3C"/>
    <w:rsid w:val="00371032"/>
    <w:rsid w:val="00371B44"/>
    <w:rsid w:val="003C122B"/>
    <w:rsid w:val="003C5A97"/>
    <w:rsid w:val="003C636A"/>
    <w:rsid w:val="003F52B2"/>
    <w:rsid w:val="00414806"/>
    <w:rsid w:val="00440414"/>
    <w:rsid w:val="004677EC"/>
    <w:rsid w:val="00477246"/>
    <w:rsid w:val="00477F01"/>
    <w:rsid w:val="00480F44"/>
    <w:rsid w:val="0048269C"/>
    <w:rsid w:val="004C31D2"/>
    <w:rsid w:val="004D55C2"/>
    <w:rsid w:val="005301A0"/>
    <w:rsid w:val="00533D19"/>
    <w:rsid w:val="005729C4"/>
    <w:rsid w:val="0059227B"/>
    <w:rsid w:val="005A5976"/>
    <w:rsid w:val="005B795D"/>
    <w:rsid w:val="005E43D9"/>
    <w:rsid w:val="00610CCA"/>
    <w:rsid w:val="00613820"/>
    <w:rsid w:val="00652248"/>
    <w:rsid w:val="00657B80"/>
    <w:rsid w:val="00675B3C"/>
    <w:rsid w:val="0068205A"/>
    <w:rsid w:val="006971B0"/>
    <w:rsid w:val="006D340A"/>
    <w:rsid w:val="006D720C"/>
    <w:rsid w:val="006E1B22"/>
    <w:rsid w:val="006F6C2F"/>
    <w:rsid w:val="00760BB0"/>
    <w:rsid w:val="00787CA4"/>
    <w:rsid w:val="00790405"/>
    <w:rsid w:val="007C27B0"/>
    <w:rsid w:val="007D7868"/>
    <w:rsid w:val="007F300B"/>
    <w:rsid w:val="008014C3"/>
    <w:rsid w:val="008132A1"/>
    <w:rsid w:val="008322A2"/>
    <w:rsid w:val="008447F9"/>
    <w:rsid w:val="008634F9"/>
    <w:rsid w:val="00876B9A"/>
    <w:rsid w:val="008B0248"/>
    <w:rsid w:val="008E2BE9"/>
    <w:rsid w:val="00926ABD"/>
    <w:rsid w:val="00943962"/>
    <w:rsid w:val="00947265"/>
    <w:rsid w:val="00947F4E"/>
    <w:rsid w:val="0095266B"/>
    <w:rsid w:val="00966D47"/>
    <w:rsid w:val="00971948"/>
    <w:rsid w:val="009852AE"/>
    <w:rsid w:val="009C0DED"/>
    <w:rsid w:val="00A37D7F"/>
    <w:rsid w:val="00A84A94"/>
    <w:rsid w:val="00A86240"/>
    <w:rsid w:val="00AC2595"/>
    <w:rsid w:val="00AD1DAA"/>
    <w:rsid w:val="00AF020B"/>
    <w:rsid w:val="00AF1E23"/>
    <w:rsid w:val="00B01AFF"/>
    <w:rsid w:val="00B05CC7"/>
    <w:rsid w:val="00B27E39"/>
    <w:rsid w:val="00B41010"/>
    <w:rsid w:val="00B66827"/>
    <w:rsid w:val="00B72041"/>
    <w:rsid w:val="00BA7A05"/>
    <w:rsid w:val="00BE0079"/>
    <w:rsid w:val="00C022E3"/>
    <w:rsid w:val="00C4712D"/>
    <w:rsid w:val="00C94F55"/>
    <w:rsid w:val="00CA7D62"/>
    <w:rsid w:val="00CB07A8"/>
    <w:rsid w:val="00CC56B8"/>
    <w:rsid w:val="00CC7156"/>
    <w:rsid w:val="00CD290F"/>
    <w:rsid w:val="00CE29D3"/>
    <w:rsid w:val="00D05E5C"/>
    <w:rsid w:val="00D27DAA"/>
    <w:rsid w:val="00D37BE9"/>
    <w:rsid w:val="00D437FF"/>
    <w:rsid w:val="00D5130C"/>
    <w:rsid w:val="00D62265"/>
    <w:rsid w:val="00D8512E"/>
    <w:rsid w:val="00DA1E58"/>
    <w:rsid w:val="00DE4EF2"/>
    <w:rsid w:val="00DF2C0E"/>
    <w:rsid w:val="00E06FFB"/>
    <w:rsid w:val="00E30155"/>
    <w:rsid w:val="00E43E24"/>
    <w:rsid w:val="00E712D7"/>
    <w:rsid w:val="00E90658"/>
    <w:rsid w:val="00EA2109"/>
    <w:rsid w:val="00EA5465"/>
    <w:rsid w:val="00ED4954"/>
    <w:rsid w:val="00ED7CE6"/>
    <w:rsid w:val="00EE0943"/>
    <w:rsid w:val="00F352AF"/>
    <w:rsid w:val="00F74239"/>
    <w:rsid w:val="00F82C5B"/>
    <w:rsid w:val="00FC792B"/>
    <w:rsid w:val="00FE7475"/>
    <w:rsid w:val="00FE7E55"/>
    <w:rsid w:val="00FF6D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3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82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B6682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B6682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B6682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B6682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6682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66827"/>
    <w:pPr>
      <w:outlineLvl w:val="5"/>
    </w:pPr>
  </w:style>
  <w:style w:type="paragraph" w:styleId="7">
    <w:name w:val="heading 7"/>
    <w:basedOn w:val="H6"/>
    <w:next w:val="a"/>
    <w:qFormat/>
    <w:rsid w:val="00B66827"/>
    <w:pPr>
      <w:outlineLvl w:val="6"/>
    </w:pPr>
  </w:style>
  <w:style w:type="paragraph" w:styleId="8">
    <w:name w:val="heading 8"/>
    <w:basedOn w:val="1"/>
    <w:next w:val="a"/>
    <w:qFormat/>
    <w:rsid w:val="00B6682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6682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66827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B66827"/>
    <w:pPr>
      <w:spacing w:before="180"/>
      <w:ind w:left="2693" w:hanging="2693"/>
    </w:pPr>
    <w:rPr>
      <w:b/>
    </w:rPr>
  </w:style>
  <w:style w:type="paragraph" w:styleId="10">
    <w:name w:val="toc 1"/>
    <w:semiHidden/>
    <w:rsid w:val="00B668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6682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B66827"/>
    <w:pPr>
      <w:ind w:left="1701" w:hanging="1701"/>
    </w:pPr>
  </w:style>
  <w:style w:type="paragraph" w:styleId="40">
    <w:name w:val="toc 4"/>
    <w:basedOn w:val="30"/>
    <w:semiHidden/>
    <w:rsid w:val="00B66827"/>
    <w:pPr>
      <w:ind w:left="1418" w:hanging="1418"/>
    </w:pPr>
  </w:style>
  <w:style w:type="paragraph" w:styleId="30">
    <w:name w:val="toc 3"/>
    <w:basedOn w:val="20"/>
    <w:uiPriority w:val="39"/>
    <w:rsid w:val="00B66827"/>
    <w:pPr>
      <w:ind w:left="1134" w:hanging="1134"/>
    </w:pPr>
  </w:style>
  <w:style w:type="paragraph" w:styleId="20">
    <w:name w:val="toc 2"/>
    <w:basedOn w:val="10"/>
    <w:semiHidden/>
    <w:rsid w:val="00B6682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B66827"/>
    <w:pPr>
      <w:ind w:left="284"/>
    </w:pPr>
  </w:style>
  <w:style w:type="paragraph" w:styleId="11">
    <w:name w:val="index 1"/>
    <w:basedOn w:val="a"/>
    <w:semiHidden/>
    <w:rsid w:val="00B66827"/>
    <w:pPr>
      <w:keepLines/>
      <w:spacing w:after="0"/>
    </w:pPr>
  </w:style>
  <w:style w:type="paragraph" w:customStyle="1" w:styleId="ZH">
    <w:name w:val="ZH"/>
    <w:rsid w:val="00B6682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B66827"/>
    <w:pPr>
      <w:outlineLvl w:val="9"/>
    </w:pPr>
  </w:style>
  <w:style w:type="paragraph" w:styleId="22">
    <w:name w:val="List Number 2"/>
    <w:basedOn w:val="a3"/>
    <w:rsid w:val="00B66827"/>
    <w:pPr>
      <w:ind w:left="851"/>
    </w:pPr>
  </w:style>
  <w:style w:type="paragraph" w:styleId="a3">
    <w:name w:val="List Number"/>
    <w:basedOn w:val="a4"/>
    <w:rsid w:val="00B66827"/>
  </w:style>
  <w:style w:type="paragraph" w:styleId="a4">
    <w:name w:val="List"/>
    <w:basedOn w:val="a"/>
    <w:rsid w:val="00B66827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B66827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basedOn w:val="a0"/>
    <w:semiHidden/>
    <w:rsid w:val="00B66827"/>
    <w:rPr>
      <w:b/>
      <w:position w:val="6"/>
      <w:sz w:val="16"/>
    </w:rPr>
  </w:style>
  <w:style w:type="paragraph" w:styleId="a7">
    <w:name w:val="footnote text"/>
    <w:basedOn w:val="a"/>
    <w:semiHidden/>
    <w:rsid w:val="00B6682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B66827"/>
    <w:rPr>
      <w:b/>
    </w:rPr>
  </w:style>
  <w:style w:type="paragraph" w:customStyle="1" w:styleId="TAC">
    <w:name w:val="TAC"/>
    <w:basedOn w:val="TAL"/>
    <w:rsid w:val="00B66827"/>
    <w:pPr>
      <w:jc w:val="center"/>
    </w:pPr>
  </w:style>
  <w:style w:type="paragraph" w:customStyle="1" w:styleId="TAL">
    <w:name w:val="TAL"/>
    <w:basedOn w:val="a"/>
    <w:link w:val="TALChar"/>
    <w:rsid w:val="00B6682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B66827"/>
    <w:pPr>
      <w:keepNext w:val="0"/>
      <w:spacing w:before="0" w:after="240"/>
    </w:pPr>
  </w:style>
  <w:style w:type="paragraph" w:customStyle="1" w:styleId="TH">
    <w:name w:val="TH"/>
    <w:basedOn w:val="a"/>
    <w:rsid w:val="00B6682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B66827"/>
    <w:pPr>
      <w:keepLines/>
      <w:ind w:left="1135" w:hanging="851"/>
    </w:pPr>
  </w:style>
  <w:style w:type="paragraph" w:styleId="90">
    <w:name w:val="toc 9"/>
    <w:basedOn w:val="80"/>
    <w:semiHidden/>
    <w:rsid w:val="00B66827"/>
    <w:pPr>
      <w:ind w:left="1418" w:hanging="1418"/>
    </w:pPr>
  </w:style>
  <w:style w:type="paragraph" w:customStyle="1" w:styleId="EX">
    <w:name w:val="EX"/>
    <w:basedOn w:val="a"/>
    <w:link w:val="EXCar"/>
    <w:rsid w:val="00B66827"/>
    <w:pPr>
      <w:keepLines/>
      <w:ind w:left="1702" w:hanging="1418"/>
    </w:pPr>
  </w:style>
  <w:style w:type="paragraph" w:customStyle="1" w:styleId="FP">
    <w:name w:val="FP"/>
    <w:basedOn w:val="a"/>
    <w:rsid w:val="00B66827"/>
    <w:pPr>
      <w:spacing w:after="0"/>
    </w:pPr>
  </w:style>
  <w:style w:type="paragraph" w:customStyle="1" w:styleId="LD">
    <w:name w:val="LD"/>
    <w:rsid w:val="00B66827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66827"/>
    <w:pPr>
      <w:spacing w:after="0"/>
    </w:pPr>
  </w:style>
  <w:style w:type="paragraph" w:customStyle="1" w:styleId="EW">
    <w:name w:val="EW"/>
    <w:basedOn w:val="EX"/>
    <w:rsid w:val="00B66827"/>
    <w:pPr>
      <w:spacing w:after="0"/>
    </w:pPr>
  </w:style>
  <w:style w:type="paragraph" w:styleId="60">
    <w:name w:val="toc 6"/>
    <w:basedOn w:val="50"/>
    <w:next w:val="a"/>
    <w:semiHidden/>
    <w:rsid w:val="00B66827"/>
    <w:pPr>
      <w:ind w:left="1985" w:hanging="1985"/>
    </w:pPr>
  </w:style>
  <w:style w:type="paragraph" w:styleId="70">
    <w:name w:val="toc 7"/>
    <w:basedOn w:val="60"/>
    <w:next w:val="a"/>
    <w:semiHidden/>
    <w:rsid w:val="00B66827"/>
    <w:pPr>
      <w:ind w:left="2268" w:hanging="2268"/>
    </w:pPr>
  </w:style>
  <w:style w:type="paragraph" w:styleId="23">
    <w:name w:val="List Bullet 2"/>
    <w:basedOn w:val="a8"/>
    <w:rsid w:val="00B66827"/>
    <w:pPr>
      <w:ind w:left="851"/>
    </w:pPr>
  </w:style>
  <w:style w:type="paragraph" w:styleId="a8">
    <w:name w:val="List Bullet"/>
    <w:basedOn w:val="a4"/>
    <w:rsid w:val="00B66827"/>
  </w:style>
  <w:style w:type="paragraph" w:styleId="31">
    <w:name w:val="List Bullet 3"/>
    <w:basedOn w:val="23"/>
    <w:rsid w:val="00B66827"/>
    <w:pPr>
      <w:ind w:left="1135"/>
    </w:pPr>
  </w:style>
  <w:style w:type="paragraph" w:customStyle="1" w:styleId="EQ">
    <w:name w:val="EQ"/>
    <w:basedOn w:val="a"/>
    <w:next w:val="a"/>
    <w:rsid w:val="00B6682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6682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668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66827"/>
    <w:pPr>
      <w:jc w:val="right"/>
    </w:pPr>
  </w:style>
  <w:style w:type="paragraph" w:customStyle="1" w:styleId="TAN">
    <w:name w:val="TAN"/>
    <w:basedOn w:val="TAL"/>
    <w:rsid w:val="00B66827"/>
    <w:pPr>
      <w:ind w:left="851" w:hanging="851"/>
    </w:pPr>
  </w:style>
  <w:style w:type="paragraph" w:customStyle="1" w:styleId="ZA">
    <w:name w:val="ZA"/>
    <w:rsid w:val="00B668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668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6682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668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66827"/>
    <w:pPr>
      <w:framePr w:wrap="notBeside" w:y="16161"/>
    </w:pPr>
  </w:style>
  <w:style w:type="character" w:customStyle="1" w:styleId="ZGSM">
    <w:name w:val="ZGSM"/>
    <w:rsid w:val="00B66827"/>
  </w:style>
  <w:style w:type="paragraph" w:styleId="24">
    <w:name w:val="List 2"/>
    <w:basedOn w:val="a4"/>
    <w:rsid w:val="00B66827"/>
    <w:pPr>
      <w:ind w:left="851"/>
    </w:pPr>
  </w:style>
  <w:style w:type="paragraph" w:customStyle="1" w:styleId="ZG">
    <w:name w:val="ZG"/>
    <w:rsid w:val="00B6682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B66827"/>
    <w:pPr>
      <w:ind w:left="1135"/>
    </w:pPr>
  </w:style>
  <w:style w:type="paragraph" w:styleId="41">
    <w:name w:val="List 4"/>
    <w:basedOn w:val="32"/>
    <w:rsid w:val="00B66827"/>
    <w:pPr>
      <w:ind w:left="1418"/>
    </w:pPr>
  </w:style>
  <w:style w:type="paragraph" w:styleId="51">
    <w:name w:val="List 5"/>
    <w:basedOn w:val="41"/>
    <w:rsid w:val="00B66827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B66827"/>
    <w:rPr>
      <w:color w:val="FF0000"/>
    </w:rPr>
  </w:style>
  <w:style w:type="paragraph" w:styleId="42">
    <w:name w:val="List Bullet 4"/>
    <w:basedOn w:val="31"/>
    <w:rsid w:val="00B66827"/>
    <w:pPr>
      <w:ind w:left="1418"/>
    </w:pPr>
  </w:style>
  <w:style w:type="paragraph" w:styleId="52">
    <w:name w:val="List Bullet 5"/>
    <w:basedOn w:val="42"/>
    <w:rsid w:val="00B66827"/>
    <w:pPr>
      <w:ind w:left="1702"/>
    </w:pPr>
  </w:style>
  <w:style w:type="paragraph" w:customStyle="1" w:styleId="B1">
    <w:name w:val="B1"/>
    <w:basedOn w:val="a4"/>
    <w:rsid w:val="00B66827"/>
  </w:style>
  <w:style w:type="paragraph" w:customStyle="1" w:styleId="B2">
    <w:name w:val="B2"/>
    <w:basedOn w:val="24"/>
    <w:rsid w:val="00B66827"/>
  </w:style>
  <w:style w:type="paragraph" w:customStyle="1" w:styleId="B3">
    <w:name w:val="B3"/>
    <w:basedOn w:val="32"/>
    <w:rsid w:val="00B66827"/>
  </w:style>
  <w:style w:type="paragraph" w:customStyle="1" w:styleId="B4">
    <w:name w:val="B4"/>
    <w:basedOn w:val="41"/>
    <w:rsid w:val="00B66827"/>
  </w:style>
  <w:style w:type="paragraph" w:customStyle="1" w:styleId="B5">
    <w:name w:val="B5"/>
    <w:basedOn w:val="51"/>
    <w:rsid w:val="00B66827"/>
  </w:style>
  <w:style w:type="paragraph" w:styleId="a9">
    <w:name w:val="footer"/>
    <w:basedOn w:val="a5"/>
    <w:rsid w:val="00B66827"/>
    <w:pPr>
      <w:jc w:val="center"/>
    </w:pPr>
    <w:rPr>
      <w:i/>
    </w:rPr>
  </w:style>
  <w:style w:type="paragraph" w:customStyle="1" w:styleId="ZTD">
    <w:name w:val="ZTD"/>
    <w:basedOn w:val="ZB"/>
    <w:rsid w:val="00B6682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6682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66827"/>
    <w:rPr>
      <w:rFonts w:ascii="Arial" w:hAnsi="Arial"/>
      <w:noProof/>
      <w:sz w:val="24"/>
      <w:lang w:val="en-GB" w:eastAsia="en-US"/>
    </w:rPr>
  </w:style>
  <w:style w:type="character" w:styleId="aa">
    <w:name w:val="Hyperlink"/>
    <w:basedOn w:val="a0"/>
    <w:rsid w:val="00B66827"/>
    <w:rPr>
      <w:color w:val="0000FF"/>
      <w:u w:val="single"/>
    </w:rPr>
  </w:style>
  <w:style w:type="character" w:styleId="ab">
    <w:name w:val="annotation reference"/>
    <w:basedOn w:val="a0"/>
    <w:semiHidden/>
    <w:rsid w:val="00B66827"/>
    <w:rPr>
      <w:sz w:val="16"/>
    </w:rPr>
  </w:style>
  <w:style w:type="paragraph" w:styleId="ac">
    <w:name w:val="annotation text"/>
    <w:basedOn w:val="a"/>
    <w:link w:val="Char"/>
    <w:semiHidden/>
    <w:rsid w:val="00B66827"/>
  </w:style>
  <w:style w:type="character" w:styleId="ad">
    <w:name w:val="FollowedHyperlink"/>
    <w:basedOn w:val="a0"/>
    <w:rsid w:val="00B66827"/>
    <w:rPr>
      <w:color w:val="800080"/>
      <w:u w:val="single"/>
    </w:rPr>
  </w:style>
  <w:style w:type="paragraph" w:styleId="ae">
    <w:name w:val="Balloon Text"/>
    <w:basedOn w:val="a"/>
    <w:semiHidden/>
    <w:rsid w:val="00B66827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B6682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B66827"/>
  </w:style>
  <w:style w:type="paragraph" w:customStyle="1" w:styleId="Reference">
    <w:name w:val="Reference"/>
    <w:basedOn w:val="a"/>
    <w:rsid w:val="00B66827"/>
    <w:pPr>
      <w:tabs>
        <w:tab w:val="left" w:pos="851"/>
      </w:tabs>
      <w:ind w:left="851" w:hanging="851"/>
    </w:pPr>
  </w:style>
  <w:style w:type="paragraph" w:styleId="af">
    <w:name w:val="Document Map"/>
    <w:basedOn w:val="a"/>
    <w:link w:val="Char0"/>
    <w:rsid w:val="001C237B"/>
    <w:rPr>
      <w:rFonts w:ascii="宋体"/>
      <w:sz w:val="18"/>
      <w:szCs w:val="18"/>
    </w:rPr>
  </w:style>
  <w:style w:type="character" w:customStyle="1" w:styleId="Char0">
    <w:name w:val="文档结构图 Char"/>
    <w:basedOn w:val="a0"/>
    <w:link w:val="af"/>
    <w:rsid w:val="001C237B"/>
    <w:rPr>
      <w:rFonts w:ascii="宋体" w:hAnsi="Times New Roman"/>
      <w:sz w:val="18"/>
      <w:szCs w:val="18"/>
      <w:lang w:val="en-GB" w:eastAsia="en-US"/>
    </w:rPr>
  </w:style>
  <w:style w:type="character" w:styleId="af0">
    <w:name w:val="Strong"/>
    <w:basedOn w:val="a0"/>
    <w:qFormat/>
    <w:rsid w:val="00790405"/>
    <w:rPr>
      <w:b/>
    </w:rPr>
  </w:style>
  <w:style w:type="character" w:customStyle="1" w:styleId="EXCar">
    <w:name w:val="EX Car"/>
    <w:link w:val="EX"/>
    <w:locked/>
    <w:rsid w:val="00790405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790405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790405"/>
    <w:rPr>
      <w:rFonts w:ascii="Arial" w:hAnsi="Arial"/>
      <w:b/>
      <w:lang w:val="en-GB" w:eastAsia="en-US"/>
    </w:rPr>
  </w:style>
  <w:style w:type="character" w:customStyle="1" w:styleId="3Char">
    <w:name w:val="标题 3 Char"/>
    <w:aliases w:val="h3 Char"/>
    <w:link w:val="3"/>
    <w:rsid w:val="0079040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790405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locked/>
    <w:rsid w:val="002D2B7C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semiHidden/>
    <w:rsid w:val="005E43D9"/>
    <w:rPr>
      <w:rFonts w:ascii="Times New Roman" w:hAnsi="Times New Roman"/>
      <w:lang w:val="en-GB" w:eastAsia="en-US"/>
    </w:rPr>
  </w:style>
  <w:style w:type="paragraph" w:styleId="af1">
    <w:name w:val="annotation subject"/>
    <w:basedOn w:val="ac"/>
    <w:next w:val="ac"/>
    <w:link w:val="Char1"/>
    <w:semiHidden/>
    <w:unhideWhenUsed/>
    <w:rsid w:val="00E90658"/>
    <w:rPr>
      <w:b/>
      <w:bCs/>
    </w:rPr>
  </w:style>
  <w:style w:type="character" w:customStyle="1" w:styleId="Char1">
    <w:name w:val="批注主题 Char"/>
    <w:basedOn w:val="Char"/>
    <w:link w:val="af1"/>
    <w:semiHidden/>
    <w:rsid w:val="00E90658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787CA4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rsid w:val="00CC7156"/>
    <w:rPr>
      <w:rFonts w:ascii="Arial" w:hAnsi="Arial"/>
      <w:b/>
      <w:sz w:val="18"/>
      <w:lang w:val="en-GB" w:eastAsia="en-US"/>
    </w:rPr>
  </w:style>
  <w:style w:type="paragraph" w:customStyle="1" w:styleId="af2">
    <w:name w:val="表格文本"/>
    <w:basedOn w:val="a"/>
    <w:autoRedefine/>
    <w:rsid w:val="00CC7156"/>
    <w:pPr>
      <w:widowControl w:val="0"/>
      <w:tabs>
        <w:tab w:val="decimal" w:pos="0"/>
      </w:tabs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2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CA803E-6B6D-49C5-9703-ACBB87E92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</TotalTime>
  <Pages>5</Pages>
  <Words>1489</Words>
  <Characters>8490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cmcc</cp:lastModifiedBy>
  <cp:revision>37</cp:revision>
  <cp:lastPrinted>1899-12-31T16:00:00Z</cp:lastPrinted>
  <dcterms:created xsi:type="dcterms:W3CDTF">2018-04-28T00:41:00Z</dcterms:created>
  <dcterms:modified xsi:type="dcterms:W3CDTF">2018-05-04T10:08:00Z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(2)uBLfIoPRR80duKarJNUkQNBjDjTbGNFQ1XhiBIvfuKW8S2oD3HMDG6uLASAmdx61P02TAsVl
abqIkML4sFPDnrNYLAs+TjtMfr7sT20qx3Jj96Uit5G3ApXkHcassbUv05J/aDTgsPmbSKnj
uZPszUAaXKk9jih/hKjITLXggC4NpcMnMjk6NkoPna88Yyo6jqv30ztUk6PgAqlMF6BY0RoH
o1wrPb4917YFqFfSMm</vt:lpwstr>
  </property>
  <property fmtid="{D5CDD505-2E9C-101B-9397-08002B2CF9AE}" pid="4" name="_2015_ms_pID_7253431">
    <vt:lpwstr>9Jpg/Ll8iBdQaad7JByPTQ/xPDdylJ458GSKVoO/qNoDkHb7K9Q3Tx
QWOH38d69k9KQyG9McLH6XtiB1qCykivdHp/Asiv4/csAP19JdQ0W1hmOdyqUxoK+Dm5nK9n
b+rJprit2TbtTVoGRHlOmXFZ9m7H35F9stlx/EkTK5A4IQfnSP+aTgPECUWjh/KLb1M=</vt:lpwstr>
  </property>
</Properties>
</file>